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051AF495"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2341A8" w:rsidRPr="002341A8">
              <w:rPr>
                <w:sz w:val="64"/>
              </w:rPr>
              <w:t>2</w:t>
            </w:r>
            <w:r w:rsidR="00776A32">
              <w:rPr>
                <w:sz w:val="64"/>
              </w:rPr>
              <w:t>4</w:t>
            </w:r>
            <w:r w:rsidRPr="002341A8">
              <w:rPr>
                <w:sz w:val="64"/>
              </w:rPr>
              <w:t xml:space="preserve"> </w:t>
            </w:r>
            <w:r w:rsidRPr="002341A8">
              <w:t>V</w:t>
            </w:r>
            <w:bookmarkStart w:id="3" w:name="specVersion"/>
            <w:r w:rsidR="002341A8" w:rsidRPr="002341A8">
              <w:t>0</w:t>
            </w:r>
            <w:r w:rsidRPr="002341A8">
              <w:t>.</w:t>
            </w:r>
            <w:ins w:id="4" w:author="xiaobo" w:date="2021-05-27T17:05:00Z">
              <w:r w:rsidR="005B5E62">
                <w:t>1</w:t>
              </w:r>
            </w:ins>
            <w:del w:id="5" w:author="xiaobo" w:date="2021-05-27T17:05:00Z">
              <w:r w:rsidR="002341A8" w:rsidRPr="002341A8" w:rsidDel="005B5E62">
                <w:delText>0</w:delText>
              </w:r>
            </w:del>
            <w:r w:rsidRPr="002341A8">
              <w:t>.</w:t>
            </w:r>
            <w:bookmarkEnd w:id="3"/>
            <w:r w:rsidR="002341A8" w:rsidRPr="002341A8">
              <w:t>0</w:t>
            </w:r>
            <w:r w:rsidRPr="002341A8">
              <w:t xml:space="preserve"> </w:t>
            </w:r>
            <w:r w:rsidRPr="002341A8">
              <w:rPr>
                <w:sz w:val="32"/>
              </w:rPr>
              <w:t>(</w:t>
            </w:r>
            <w:bookmarkStart w:id="6" w:name="issueDate"/>
            <w:r w:rsidR="002341A8" w:rsidRPr="002341A8">
              <w:rPr>
                <w:sz w:val="32"/>
              </w:rPr>
              <w:t>2021</w:t>
            </w:r>
            <w:r w:rsidRPr="002341A8">
              <w:rPr>
                <w:sz w:val="32"/>
              </w:rPr>
              <w:t>-</w:t>
            </w:r>
            <w:bookmarkEnd w:id="6"/>
            <w:r w:rsidR="002341A8" w:rsidRPr="002341A8">
              <w:rPr>
                <w:sz w:val="32"/>
              </w:rPr>
              <w:t>0</w:t>
            </w:r>
            <w:r w:rsidR="0079069A">
              <w:rPr>
                <w:sz w:val="32"/>
              </w:rPr>
              <w:t>5</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7" w:name="spectype2"/>
            <w:r w:rsidR="00D57972" w:rsidRPr="002341A8">
              <w:t>Report</w:t>
            </w:r>
            <w:bookmarkEnd w:id="7"/>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8"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8"/>
          <w:p w14:paraId="62910C77" w14:textId="63558DA9" w:rsidR="004F0988" w:rsidRPr="00133525" w:rsidRDefault="002341A8" w:rsidP="008331E0">
            <w:pPr>
              <w:pStyle w:val="ZT"/>
              <w:framePr w:wrap="auto" w:hAnchor="text" w:yAlign="inline"/>
              <w:rPr>
                <w:i/>
                <w:sz w:val="28"/>
              </w:rPr>
            </w:pPr>
            <w:r w:rsidRPr="002341A8">
              <w:t xml:space="preserve">Study on </w:t>
            </w:r>
            <w:r w:rsidR="00776A32">
              <w:t>network slice management capability exposure</w:t>
            </w:r>
            <w:r w:rsidRPr="002341A8">
              <w:t xml:space="preserve"> </w:t>
            </w:r>
            <w:r w:rsidR="004F0988" w:rsidRPr="004D3578">
              <w:t>(</w:t>
            </w:r>
            <w:r w:rsidR="004F0988" w:rsidRPr="008331E0">
              <w:rPr>
                <w:rStyle w:val="ZGSM"/>
              </w:rPr>
              <w:t xml:space="preserve">Release </w:t>
            </w:r>
            <w:bookmarkStart w:id="9" w:name="specRelease"/>
            <w:r w:rsidR="004F0988" w:rsidRPr="008331E0">
              <w:rPr>
                <w:rStyle w:val="ZGSM"/>
              </w:rPr>
              <w:t>17</w:t>
            </w:r>
            <w:bookmarkEnd w:id="9"/>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0"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2"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5" w:name="copyrightDate"/>
            <w:r w:rsidRPr="0015292F">
              <w:rPr>
                <w:noProof/>
                <w:sz w:val="18"/>
              </w:rPr>
              <w:t>20</w:t>
            </w:r>
            <w:bookmarkEnd w:id="15"/>
            <w:r w:rsidR="0015292F" w:rsidRPr="0015292F">
              <w:rPr>
                <w:noProof/>
                <w:sz w:val="18"/>
              </w:rPr>
              <w:t>2</w:t>
            </w:r>
            <w:r w:rsidR="0015292F">
              <w:rPr>
                <w:noProof/>
                <w:sz w:val="18"/>
              </w:rPr>
              <w:t>1</w:t>
            </w:r>
            <w:r w:rsidRPr="00133525">
              <w:rPr>
                <w:noProof/>
                <w:sz w:val="18"/>
              </w:rPr>
              <w:t>, 3GPP Organizational Partners (ARIB, ATIS, CCSA, ETSI, TSDSI, TTA, TTC).</w:t>
            </w:r>
            <w:bookmarkStart w:id="16" w:name="copyrightaddon"/>
            <w:bookmarkEnd w:id="16"/>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36E1B6A0" w14:textId="77777777" w:rsidR="00E16509" w:rsidRDefault="00E16509" w:rsidP="00133525"/>
        </w:tc>
      </w:tr>
      <w:bookmarkEnd w:id="12"/>
    </w:tbl>
    <w:p w14:paraId="72B6EB32" w14:textId="77777777" w:rsidR="00080512" w:rsidRPr="004D3578" w:rsidRDefault="00080512">
      <w:pPr>
        <w:pStyle w:val="TT"/>
      </w:pPr>
      <w:r w:rsidRPr="004D3578">
        <w:br w:type="page"/>
      </w:r>
      <w:bookmarkStart w:id="17" w:name="tableOfContents"/>
      <w:bookmarkEnd w:id="17"/>
      <w:r w:rsidRPr="004D3578">
        <w:lastRenderedPageBreak/>
        <w:t>Contents</w:t>
      </w:r>
    </w:p>
    <w:p w14:paraId="31490089" w14:textId="247E0BEE" w:rsidR="0098407A" w:rsidDel="00FF1FE3" w:rsidRDefault="004D3578">
      <w:pPr>
        <w:pStyle w:val="TOC1"/>
        <w:rPr>
          <w:del w:id="18" w:author="d2" w:date="2021-05-28T14:41:00Z"/>
          <w:rFonts w:asciiTheme="minorHAnsi" w:hAnsiTheme="minorHAnsi" w:cstheme="minorBidi"/>
          <w:kern w:val="2"/>
          <w:sz w:val="21"/>
          <w:szCs w:val="24"/>
          <w:lang w:val="en-US" w:eastAsia="zh-CN"/>
        </w:rPr>
      </w:pPr>
      <w:del w:id="19" w:author="d2" w:date="2021-05-28T14:44:00Z">
        <w:r w:rsidRPr="004D3578" w:rsidDel="00FF1FE3">
          <w:fldChar w:fldCharType="begin"/>
        </w:r>
        <w:r w:rsidRPr="004D3578" w:rsidDel="00FF1FE3">
          <w:delInstrText xml:space="preserve"> TOC \o "1-9" </w:delInstrText>
        </w:r>
        <w:r w:rsidRPr="004D3578" w:rsidDel="00FF1FE3">
          <w:fldChar w:fldCharType="separate"/>
        </w:r>
      </w:del>
      <w:del w:id="20" w:author="d2" w:date="2021-05-28T14:41:00Z">
        <w:r w:rsidR="0098407A" w:rsidDel="00FF1FE3">
          <w:delText>Foreword</w:delText>
        </w:r>
        <w:r w:rsidR="0098407A" w:rsidDel="00FF1FE3">
          <w:tab/>
          <w:delText>4</w:delText>
        </w:r>
      </w:del>
    </w:p>
    <w:p w14:paraId="58A661E8" w14:textId="3F4CEF40" w:rsidR="0098407A" w:rsidDel="00FF1FE3" w:rsidRDefault="0098407A">
      <w:pPr>
        <w:pStyle w:val="TOC1"/>
        <w:rPr>
          <w:del w:id="21" w:author="d2" w:date="2021-05-28T14:41:00Z"/>
          <w:rFonts w:asciiTheme="minorHAnsi" w:hAnsiTheme="minorHAnsi" w:cstheme="minorBidi"/>
          <w:kern w:val="2"/>
          <w:sz w:val="21"/>
          <w:szCs w:val="24"/>
          <w:lang w:val="en-US" w:eastAsia="zh-CN"/>
        </w:rPr>
      </w:pPr>
      <w:del w:id="22" w:author="d2" w:date="2021-05-28T14:41:00Z">
        <w:r w:rsidDel="00FF1FE3">
          <w:delText>Introduction</w:delText>
        </w:r>
        <w:r w:rsidDel="00FF1FE3">
          <w:tab/>
          <w:delText>4</w:delText>
        </w:r>
      </w:del>
    </w:p>
    <w:p w14:paraId="0206EED5" w14:textId="5AF3121B" w:rsidR="0098407A" w:rsidDel="00FF1FE3" w:rsidRDefault="0098407A">
      <w:pPr>
        <w:pStyle w:val="TOC1"/>
        <w:rPr>
          <w:del w:id="23" w:author="d2" w:date="2021-05-28T14:41:00Z"/>
          <w:rFonts w:asciiTheme="minorHAnsi" w:hAnsiTheme="minorHAnsi" w:cstheme="minorBidi"/>
          <w:kern w:val="2"/>
          <w:sz w:val="21"/>
          <w:szCs w:val="24"/>
          <w:lang w:val="en-US" w:eastAsia="zh-CN"/>
        </w:rPr>
      </w:pPr>
      <w:del w:id="24" w:author="d2" w:date="2021-05-28T14:41:00Z">
        <w:r w:rsidDel="00FF1FE3">
          <w:delText>1</w:delText>
        </w:r>
        <w:r w:rsidDel="00FF1FE3">
          <w:rPr>
            <w:rFonts w:asciiTheme="minorHAnsi" w:hAnsiTheme="minorHAnsi" w:cstheme="minorBidi"/>
            <w:kern w:val="2"/>
            <w:sz w:val="21"/>
            <w:szCs w:val="24"/>
            <w:lang w:val="en-US" w:eastAsia="zh-CN"/>
          </w:rPr>
          <w:tab/>
        </w:r>
        <w:r w:rsidDel="00FF1FE3">
          <w:delText>Scope</w:delText>
        </w:r>
        <w:r w:rsidDel="00FF1FE3">
          <w:tab/>
          <w:delText>5</w:delText>
        </w:r>
      </w:del>
    </w:p>
    <w:p w14:paraId="5F0503EB" w14:textId="38D8D911" w:rsidR="0098407A" w:rsidDel="00FF1FE3" w:rsidRDefault="0098407A">
      <w:pPr>
        <w:pStyle w:val="TOC1"/>
        <w:rPr>
          <w:del w:id="25" w:author="d2" w:date="2021-05-28T14:41:00Z"/>
          <w:rFonts w:asciiTheme="minorHAnsi" w:hAnsiTheme="minorHAnsi" w:cstheme="minorBidi"/>
          <w:kern w:val="2"/>
          <w:sz w:val="21"/>
          <w:szCs w:val="24"/>
          <w:lang w:val="en-US" w:eastAsia="zh-CN"/>
        </w:rPr>
      </w:pPr>
      <w:del w:id="26" w:author="d2" w:date="2021-05-28T14:41:00Z">
        <w:r w:rsidDel="00FF1FE3">
          <w:delText>2</w:delText>
        </w:r>
        <w:r w:rsidDel="00FF1FE3">
          <w:rPr>
            <w:rFonts w:asciiTheme="minorHAnsi" w:hAnsiTheme="minorHAnsi" w:cstheme="minorBidi"/>
            <w:kern w:val="2"/>
            <w:sz w:val="21"/>
            <w:szCs w:val="24"/>
            <w:lang w:val="en-US" w:eastAsia="zh-CN"/>
          </w:rPr>
          <w:tab/>
        </w:r>
        <w:r w:rsidDel="00FF1FE3">
          <w:delText>References</w:delText>
        </w:r>
        <w:r w:rsidDel="00FF1FE3">
          <w:tab/>
          <w:delText>5</w:delText>
        </w:r>
      </w:del>
    </w:p>
    <w:p w14:paraId="5E744475" w14:textId="43A21862" w:rsidR="0098407A" w:rsidDel="00FF1FE3" w:rsidRDefault="0098407A">
      <w:pPr>
        <w:pStyle w:val="TOC1"/>
        <w:rPr>
          <w:del w:id="27" w:author="d2" w:date="2021-05-28T14:41:00Z"/>
          <w:rFonts w:asciiTheme="minorHAnsi" w:hAnsiTheme="minorHAnsi" w:cstheme="minorBidi"/>
          <w:kern w:val="2"/>
          <w:sz w:val="21"/>
          <w:szCs w:val="24"/>
          <w:lang w:val="en-US" w:eastAsia="zh-CN"/>
        </w:rPr>
      </w:pPr>
      <w:del w:id="28" w:author="d2" w:date="2021-05-28T14:41:00Z">
        <w:r w:rsidDel="00FF1FE3">
          <w:delText>3</w:delText>
        </w:r>
        <w:r w:rsidDel="00FF1FE3">
          <w:rPr>
            <w:rFonts w:asciiTheme="minorHAnsi" w:hAnsiTheme="minorHAnsi" w:cstheme="minorBidi"/>
            <w:kern w:val="2"/>
            <w:sz w:val="21"/>
            <w:szCs w:val="24"/>
            <w:lang w:val="en-US" w:eastAsia="zh-CN"/>
          </w:rPr>
          <w:tab/>
        </w:r>
        <w:r w:rsidDel="00FF1FE3">
          <w:delText>Definitions of terms, symbols and abbreviations</w:delText>
        </w:r>
        <w:r w:rsidDel="00FF1FE3">
          <w:tab/>
          <w:delText>5</w:delText>
        </w:r>
      </w:del>
    </w:p>
    <w:p w14:paraId="2D73378A" w14:textId="6F85E454" w:rsidR="0098407A" w:rsidDel="00FF1FE3" w:rsidRDefault="0098407A">
      <w:pPr>
        <w:pStyle w:val="TOC2"/>
        <w:rPr>
          <w:del w:id="29" w:author="d2" w:date="2021-05-28T14:41:00Z"/>
          <w:rFonts w:asciiTheme="minorHAnsi" w:hAnsiTheme="minorHAnsi" w:cstheme="minorBidi"/>
          <w:kern w:val="2"/>
          <w:sz w:val="21"/>
          <w:szCs w:val="24"/>
          <w:lang w:val="en-US" w:eastAsia="zh-CN"/>
        </w:rPr>
      </w:pPr>
      <w:del w:id="30" w:author="d2" w:date="2021-05-28T14:41:00Z">
        <w:r w:rsidDel="00FF1FE3">
          <w:delText>3.1</w:delText>
        </w:r>
        <w:r w:rsidDel="00FF1FE3">
          <w:rPr>
            <w:rFonts w:asciiTheme="minorHAnsi" w:hAnsiTheme="minorHAnsi" w:cstheme="minorBidi"/>
            <w:kern w:val="2"/>
            <w:sz w:val="21"/>
            <w:szCs w:val="24"/>
            <w:lang w:val="en-US" w:eastAsia="zh-CN"/>
          </w:rPr>
          <w:tab/>
        </w:r>
        <w:r w:rsidDel="00FF1FE3">
          <w:delText>Terms</w:delText>
        </w:r>
        <w:r w:rsidDel="00FF1FE3">
          <w:tab/>
          <w:delText>5</w:delText>
        </w:r>
      </w:del>
    </w:p>
    <w:p w14:paraId="3826665A" w14:textId="2D54249D" w:rsidR="0098407A" w:rsidDel="00FF1FE3" w:rsidRDefault="0098407A">
      <w:pPr>
        <w:pStyle w:val="TOC2"/>
        <w:rPr>
          <w:del w:id="31" w:author="d2" w:date="2021-05-28T14:41:00Z"/>
          <w:rFonts w:asciiTheme="minorHAnsi" w:hAnsiTheme="minorHAnsi" w:cstheme="minorBidi"/>
          <w:kern w:val="2"/>
          <w:sz w:val="21"/>
          <w:szCs w:val="24"/>
          <w:lang w:val="en-US" w:eastAsia="zh-CN"/>
        </w:rPr>
      </w:pPr>
      <w:del w:id="32" w:author="d2" w:date="2021-05-28T14:41:00Z">
        <w:r w:rsidDel="00FF1FE3">
          <w:delText>3.2</w:delText>
        </w:r>
        <w:r w:rsidDel="00FF1FE3">
          <w:rPr>
            <w:rFonts w:asciiTheme="minorHAnsi" w:hAnsiTheme="minorHAnsi" w:cstheme="minorBidi"/>
            <w:kern w:val="2"/>
            <w:sz w:val="21"/>
            <w:szCs w:val="24"/>
            <w:lang w:val="en-US" w:eastAsia="zh-CN"/>
          </w:rPr>
          <w:tab/>
        </w:r>
        <w:r w:rsidDel="00FF1FE3">
          <w:delText>Symbols</w:delText>
        </w:r>
        <w:r w:rsidDel="00FF1FE3">
          <w:tab/>
          <w:delText>5</w:delText>
        </w:r>
      </w:del>
    </w:p>
    <w:p w14:paraId="34314D88" w14:textId="13D4359F" w:rsidR="0098407A" w:rsidDel="00FF1FE3" w:rsidRDefault="0098407A">
      <w:pPr>
        <w:pStyle w:val="TOC2"/>
        <w:rPr>
          <w:del w:id="33" w:author="d2" w:date="2021-05-28T14:41:00Z"/>
          <w:rFonts w:asciiTheme="minorHAnsi" w:hAnsiTheme="minorHAnsi" w:cstheme="minorBidi"/>
          <w:kern w:val="2"/>
          <w:sz w:val="21"/>
          <w:szCs w:val="24"/>
          <w:lang w:val="en-US" w:eastAsia="zh-CN"/>
        </w:rPr>
      </w:pPr>
      <w:del w:id="34" w:author="d2" w:date="2021-05-28T14:41:00Z">
        <w:r w:rsidDel="00FF1FE3">
          <w:delText>3.3</w:delText>
        </w:r>
        <w:r w:rsidDel="00FF1FE3">
          <w:rPr>
            <w:rFonts w:asciiTheme="minorHAnsi" w:hAnsiTheme="minorHAnsi" w:cstheme="minorBidi"/>
            <w:kern w:val="2"/>
            <w:sz w:val="21"/>
            <w:szCs w:val="24"/>
            <w:lang w:val="en-US" w:eastAsia="zh-CN"/>
          </w:rPr>
          <w:tab/>
        </w:r>
        <w:r w:rsidDel="00FF1FE3">
          <w:delText>Abbreviations</w:delText>
        </w:r>
        <w:r w:rsidDel="00FF1FE3">
          <w:tab/>
          <w:delText>5</w:delText>
        </w:r>
      </w:del>
    </w:p>
    <w:p w14:paraId="62783525" w14:textId="2ACD5175" w:rsidR="0098407A" w:rsidDel="00FF1FE3" w:rsidRDefault="0098407A">
      <w:pPr>
        <w:pStyle w:val="TOC1"/>
        <w:rPr>
          <w:del w:id="35" w:author="d2" w:date="2021-05-28T14:41:00Z"/>
          <w:rFonts w:asciiTheme="minorHAnsi" w:hAnsiTheme="minorHAnsi" w:cstheme="minorBidi"/>
          <w:kern w:val="2"/>
          <w:sz w:val="21"/>
          <w:szCs w:val="24"/>
          <w:lang w:val="en-US" w:eastAsia="zh-CN"/>
        </w:rPr>
      </w:pPr>
      <w:del w:id="36" w:author="d2" w:date="2021-05-28T14:41:00Z">
        <w:r w:rsidDel="00FF1FE3">
          <w:delText>4</w:delText>
        </w:r>
        <w:r w:rsidDel="00FF1FE3">
          <w:rPr>
            <w:rFonts w:asciiTheme="minorHAnsi" w:hAnsiTheme="minorHAnsi" w:cstheme="minorBidi"/>
            <w:kern w:val="2"/>
            <w:sz w:val="21"/>
            <w:szCs w:val="24"/>
            <w:lang w:val="en-US" w:eastAsia="zh-CN"/>
          </w:rPr>
          <w:tab/>
        </w:r>
        <w:r w:rsidDel="00FF1FE3">
          <w:delText>Overview</w:delText>
        </w:r>
        <w:r w:rsidDel="00FF1FE3">
          <w:tab/>
          <w:delText>6</w:delText>
        </w:r>
      </w:del>
    </w:p>
    <w:p w14:paraId="389BA502" w14:textId="420D043D" w:rsidR="0098407A" w:rsidDel="00FF1FE3" w:rsidRDefault="0098407A">
      <w:pPr>
        <w:pStyle w:val="TOC2"/>
        <w:rPr>
          <w:del w:id="37" w:author="d2" w:date="2021-05-28T14:41:00Z"/>
          <w:rFonts w:asciiTheme="minorHAnsi" w:hAnsiTheme="minorHAnsi" w:cstheme="minorBidi"/>
          <w:kern w:val="2"/>
          <w:sz w:val="21"/>
          <w:szCs w:val="24"/>
          <w:lang w:val="en-US" w:eastAsia="zh-CN"/>
        </w:rPr>
      </w:pPr>
      <w:del w:id="38" w:author="d2" w:date="2021-05-28T14:41:00Z">
        <w:r w:rsidDel="00FF1FE3">
          <w:delText>4.1</w:delText>
        </w:r>
        <w:r w:rsidDel="00FF1FE3">
          <w:rPr>
            <w:rFonts w:asciiTheme="minorHAnsi" w:hAnsiTheme="minorHAnsi" w:cstheme="minorBidi"/>
            <w:kern w:val="2"/>
            <w:sz w:val="21"/>
            <w:szCs w:val="24"/>
            <w:lang w:val="en-US" w:eastAsia="zh-CN"/>
          </w:rPr>
          <w:tab/>
        </w:r>
        <w:r w:rsidDel="00FF1FE3">
          <w:delText>General</w:delText>
        </w:r>
        <w:r w:rsidDel="00FF1FE3">
          <w:tab/>
          <w:delText>6</w:delText>
        </w:r>
      </w:del>
    </w:p>
    <w:p w14:paraId="46160C07" w14:textId="661A7634" w:rsidR="0098407A" w:rsidDel="00FF1FE3" w:rsidRDefault="0098407A">
      <w:pPr>
        <w:pStyle w:val="TOC3"/>
        <w:rPr>
          <w:del w:id="39" w:author="d2" w:date="2021-05-28T14:41:00Z"/>
          <w:rFonts w:asciiTheme="minorHAnsi" w:hAnsiTheme="minorHAnsi" w:cstheme="minorBidi"/>
          <w:kern w:val="2"/>
          <w:sz w:val="21"/>
          <w:szCs w:val="24"/>
          <w:lang w:val="en-US" w:eastAsia="zh-CN"/>
        </w:rPr>
      </w:pPr>
      <w:del w:id="40" w:author="d2" w:date="2021-05-28T14:41:00Z">
        <w:r w:rsidDel="00FF1FE3">
          <w:rPr>
            <w:lang w:eastAsia="ko-KR"/>
          </w:rPr>
          <w:delText>4.1.1</w:delText>
        </w:r>
        <w:r w:rsidDel="00FF1FE3">
          <w:rPr>
            <w:rFonts w:asciiTheme="minorHAnsi" w:hAnsiTheme="minorHAnsi" w:cstheme="minorBidi"/>
            <w:kern w:val="2"/>
            <w:sz w:val="21"/>
            <w:szCs w:val="24"/>
            <w:lang w:val="en-US" w:eastAsia="zh-CN"/>
          </w:rPr>
          <w:tab/>
        </w:r>
        <w:r w:rsidDel="00FF1FE3">
          <w:rPr>
            <w:lang w:eastAsia="ko-KR"/>
          </w:rPr>
          <w:delText>Concepts related to network management capability exposure</w:delText>
        </w:r>
        <w:r w:rsidDel="00FF1FE3">
          <w:tab/>
          <w:delText>6</w:delText>
        </w:r>
      </w:del>
    </w:p>
    <w:p w14:paraId="56D83B43" w14:textId="319D77F8" w:rsidR="0098407A" w:rsidDel="00FF1FE3" w:rsidRDefault="0098407A">
      <w:pPr>
        <w:pStyle w:val="TOC3"/>
        <w:rPr>
          <w:del w:id="41" w:author="d2" w:date="2021-05-28T14:41:00Z"/>
          <w:rFonts w:asciiTheme="minorHAnsi" w:hAnsiTheme="minorHAnsi" w:cstheme="minorBidi"/>
          <w:kern w:val="2"/>
          <w:sz w:val="21"/>
          <w:szCs w:val="24"/>
          <w:lang w:val="en-US" w:eastAsia="zh-CN"/>
        </w:rPr>
      </w:pPr>
      <w:del w:id="42" w:author="d2" w:date="2021-05-28T14:41:00Z">
        <w:r w:rsidDel="00FF1FE3">
          <w:rPr>
            <w:lang w:eastAsia="ko-KR"/>
          </w:rPr>
          <w:delText>4.1.1.1</w:delText>
        </w:r>
        <w:r w:rsidDel="00FF1FE3">
          <w:rPr>
            <w:rFonts w:asciiTheme="minorHAnsi" w:hAnsiTheme="minorHAnsi" w:cstheme="minorBidi"/>
            <w:kern w:val="2"/>
            <w:sz w:val="21"/>
            <w:szCs w:val="24"/>
            <w:lang w:val="en-US" w:eastAsia="zh-CN"/>
          </w:rPr>
          <w:tab/>
        </w:r>
        <w:r w:rsidDel="00FF1FE3">
          <w:rPr>
            <w:lang w:eastAsia="ko-KR"/>
          </w:rPr>
          <w:delText>Exposed Management Services</w:delText>
        </w:r>
        <w:r w:rsidDel="00FF1FE3">
          <w:tab/>
          <w:delText>6</w:delText>
        </w:r>
      </w:del>
    </w:p>
    <w:p w14:paraId="4066678F" w14:textId="4E2F51F9" w:rsidR="0098407A" w:rsidDel="00FF1FE3" w:rsidRDefault="0098407A">
      <w:pPr>
        <w:pStyle w:val="TOC3"/>
        <w:rPr>
          <w:del w:id="43" w:author="d2" w:date="2021-05-28T14:41:00Z"/>
          <w:rFonts w:asciiTheme="minorHAnsi" w:hAnsiTheme="minorHAnsi" w:cstheme="minorBidi"/>
          <w:kern w:val="2"/>
          <w:sz w:val="21"/>
          <w:szCs w:val="24"/>
          <w:lang w:val="en-US" w:eastAsia="zh-CN"/>
        </w:rPr>
      </w:pPr>
      <w:del w:id="44" w:author="d2" w:date="2021-05-28T14:41:00Z">
        <w:r w:rsidDel="00FF1FE3">
          <w:rPr>
            <w:lang w:eastAsia="ko-KR"/>
          </w:rPr>
          <w:delText>4.1.1.2</w:delText>
        </w:r>
        <w:r w:rsidDel="00FF1FE3">
          <w:rPr>
            <w:rFonts w:asciiTheme="minorHAnsi" w:hAnsiTheme="minorHAnsi" w:cstheme="minorBidi"/>
            <w:kern w:val="2"/>
            <w:sz w:val="21"/>
            <w:szCs w:val="24"/>
            <w:lang w:val="en-US" w:eastAsia="zh-CN"/>
          </w:rPr>
          <w:tab/>
        </w:r>
        <w:r w:rsidDel="00FF1FE3">
          <w:rPr>
            <w:lang w:eastAsia="ko-KR"/>
          </w:rPr>
          <w:delText>Exposure of Management Services</w:delText>
        </w:r>
        <w:r w:rsidDel="00FF1FE3">
          <w:tab/>
          <w:delText>6</w:delText>
        </w:r>
      </w:del>
    </w:p>
    <w:p w14:paraId="339FBA35" w14:textId="75F93FD6" w:rsidR="0098407A" w:rsidDel="00FF1FE3" w:rsidRDefault="0098407A">
      <w:pPr>
        <w:pStyle w:val="TOC4"/>
        <w:rPr>
          <w:del w:id="45" w:author="d2" w:date="2021-05-28T14:41:00Z"/>
          <w:rFonts w:asciiTheme="minorHAnsi" w:hAnsiTheme="minorHAnsi" w:cstheme="minorBidi"/>
          <w:kern w:val="2"/>
          <w:sz w:val="21"/>
          <w:szCs w:val="24"/>
          <w:lang w:val="en-US" w:eastAsia="zh-CN"/>
        </w:rPr>
      </w:pPr>
      <w:del w:id="46" w:author="d2" w:date="2021-05-28T14:41:00Z">
        <w:r w:rsidRPr="00C2702E" w:rsidDel="00FF1FE3">
          <w:rPr>
            <w:lang w:val="sv-SE"/>
          </w:rPr>
          <w:delText>4.1.1.3</w:delText>
        </w:r>
        <w:r w:rsidDel="00FF1FE3">
          <w:rPr>
            <w:rFonts w:asciiTheme="minorHAnsi" w:hAnsiTheme="minorHAnsi" w:cstheme="minorBidi"/>
            <w:kern w:val="2"/>
            <w:sz w:val="21"/>
            <w:szCs w:val="24"/>
            <w:lang w:val="en-US" w:eastAsia="zh-CN"/>
          </w:rPr>
          <w:tab/>
        </w:r>
        <w:r w:rsidRPr="00C2702E" w:rsidDel="00FF1FE3">
          <w:rPr>
            <w:lang w:val="sv-SE"/>
          </w:rPr>
          <w:delText>Exposure via BSS</w:delText>
        </w:r>
        <w:r w:rsidDel="00FF1FE3">
          <w:tab/>
          <w:delText>6</w:delText>
        </w:r>
      </w:del>
    </w:p>
    <w:p w14:paraId="11B75441" w14:textId="0F950E82" w:rsidR="0098407A" w:rsidDel="00FF1FE3" w:rsidRDefault="0098407A">
      <w:pPr>
        <w:pStyle w:val="TOC5"/>
        <w:rPr>
          <w:del w:id="47" w:author="d2" w:date="2021-05-28T14:41:00Z"/>
          <w:rFonts w:asciiTheme="minorHAnsi" w:hAnsiTheme="minorHAnsi" w:cstheme="minorBidi"/>
          <w:kern w:val="2"/>
          <w:sz w:val="21"/>
          <w:szCs w:val="24"/>
          <w:lang w:val="en-US" w:eastAsia="zh-CN"/>
        </w:rPr>
      </w:pPr>
      <w:del w:id="48" w:author="d2" w:date="2021-05-28T14:41:00Z">
        <w:r w:rsidRPr="00C2702E" w:rsidDel="00FF1FE3">
          <w:rPr>
            <w:lang w:val="sv-SE"/>
          </w:rPr>
          <w:delText>4.1.1.3.1</w:delText>
        </w:r>
        <w:r w:rsidDel="00FF1FE3">
          <w:rPr>
            <w:rFonts w:asciiTheme="minorHAnsi" w:hAnsiTheme="minorHAnsi" w:cstheme="minorBidi"/>
            <w:kern w:val="2"/>
            <w:sz w:val="21"/>
            <w:szCs w:val="24"/>
            <w:lang w:val="en-US" w:eastAsia="zh-CN"/>
          </w:rPr>
          <w:tab/>
        </w:r>
        <w:r w:rsidRPr="00C2702E" w:rsidDel="00FF1FE3">
          <w:rPr>
            <w:lang w:val="sv-SE"/>
          </w:rPr>
          <w:delText>General</w:delText>
        </w:r>
        <w:r w:rsidDel="00FF1FE3">
          <w:tab/>
          <w:delText>6</w:delText>
        </w:r>
      </w:del>
    </w:p>
    <w:p w14:paraId="412802A7" w14:textId="46C906EA" w:rsidR="0098407A" w:rsidDel="00FF1FE3" w:rsidRDefault="0098407A">
      <w:pPr>
        <w:pStyle w:val="TOC5"/>
        <w:rPr>
          <w:del w:id="49" w:author="d2" w:date="2021-05-28T14:41:00Z"/>
          <w:rFonts w:asciiTheme="minorHAnsi" w:hAnsiTheme="minorHAnsi" w:cstheme="minorBidi"/>
          <w:kern w:val="2"/>
          <w:sz w:val="21"/>
          <w:szCs w:val="24"/>
          <w:lang w:val="en-US" w:eastAsia="zh-CN"/>
        </w:rPr>
      </w:pPr>
      <w:del w:id="50" w:author="d2" w:date="2021-05-28T14:41:00Z">
        <w:r w:rsidRPr="00C2702E" w:rsidDel="00FF1FE3">
          <w:rPr>
            <w:lang w:val="sv-SE"/>
          </w:rPr>
          <w:delText>4.1.1.3.2</w:delText>
        </w:r>
        <w:r w:rsidDel="00FF1FE3">
          <w:rPr>
            <w:rFonts w:asciiTheme="minorHAnsi" w:hAnsiTheme="minorHAnsi" w:cstheme="minorBidi"/>
            <w:kern w:val="2"/>
            <w:sz w:val="21"/>
            <w:szCs w:val="24"/>
            <w:lang w:val="en-US" w:eastAsia="zh-CN"/>
          </w:rPr>
          <w:tab/>
        </w:r>
        <w:r w:rsidDel="00FF1FE3">
          <w:delText>Exposure scenarios</w:delText>
        </w:r>
        <w:r w:rsidDel="00FF1FE3">
          <w:tab/>
          <w:delText>6</w:delText>
        </w:r>
      </w:del>
    </w:p>
    <w:p w14:paraId="36FA8D9F" w14:textId="33598D51" w:rsidR="0098407A" w:rsidDel="00FF1FE3" w:rsidRDefault="0098407A">
      <w:pPr>
        <w:pStyle w:val="TOC3"/>
        <w:rPr>
          <w:del w:id="51" w:author="d2" w:date="2021-05-28T14:41:00Z"/>
          <w:rFonts w:asciiTheme="minorHAnsi" w:hAnsiTheme="minorHAnsi" w:cstheme="minorBidi"/>
          <w:kern w:val="2"/>
          <w:sz w:val="21"/>
          <w:szCs w:val="24"/>
          <w:lang w:val="en-US" w:eastAsia="zh-CN"/>
        </w:rPr>
      </w:pPr>
      <w:del w:id="52" w:author="d2" w:date="2021-05-28T14:41:00Z">
        <w:r w:rsidDel="00FF1FE3">
          <w:rPr>
            <w:lang w:eastAsia="ko-KR"/>
          </w:rPr>
          <w:delText>4.1.2</w:delText>
        </w:r>
        <w:r w:rsidDel="00FF1FE3">
          <w:rPr>
            <w:rFonts w:asciiTheme="minorHAnsi" w:hAnsiTheme="minorHAnsi" w:cstheme="minorBidi"/>
            <w:kern w:val="2"/>
            <w:sz w:val="21"/>
            <w:szCs w:val="24"/>
            <w:lang w:val="en-US" w:eastAsia="zh-CN"/>
          </w:rPr>
          <w:tab/>
        </w:r>
        <w:r w:rsidDel="00FF1FE3">
          <w:rPr>
            <w:lang w:eastAsia="ko-KR"/>
          </w:rPr>
          <w:delText>Roles related to network management capability exposure</w:delText>
        </w:r>
        <w:r w:rsidDel="00FF1FE3">
          <w:tab/>
          <w:delText>8</w:delText>
        </w:r>
      </w:del>
    </w:p>
    <w:p w14:paraId="4517D524" w14:textId="13235C5E" w:rsidR="0098407A" w:rsidDel="00FF1FE3" w:rsidRDefault="0098407A">
      <w:pPr>
        <w:pStyle w:val="TOC3"/>
        <w:rPr>
          <w:del w:id="53" w:author="d2" w:date="2021-05-28T14:41:00Z"/>
          <w:rFonts w:asciiTheme="minorHAnsi" w:hAnsiTheme="minorHAnsi" w:cstheme="minorBidi"/>
          <w:kern w:val="2"/>
          <w:sz w:val="21"/>
          <w:szCs w:val="24"/>
          <w:lang w:val="en-US" w:eastAsia="zh-CN"/>
        </w:rPr>
      </w:pPr>
      <w:del w:id="54" w:author="d2" w:date="2021-05-28T14:41:00Z">
        <w:r w:rsidDel="00FF1FE3">
          <w:rPr>
            <w:lang w:eastAsia="ko-KR"/>
          </w:rPr>
          <w:delText>4.1.2.1</w:delText>
        </w:r>
        <w:r w:rsidDel="00FF1FE3">
          <w:rPr>
            <w:rFonts w:asciiTheme="minorHAnsi" w:hAnsiTheme="minorHAnsi" w:cstheme="minorBidi"/>
            <w:kern w:val="2"/>
            <w:sz w:val="21"/>
            <w:szCs w:val="24"/>
            <w:lang w:val="en-US" w:eastAsia="zh-CN"/>
          </w:rPr>
          <w:tab/>
        </w:r>
        <w:r w:rsidDel="00FF1FE3">
          <w:rPr>
            <w:lang w:eastAsia="ko-KR"/>
          </w:rPr>
          <w:delText>Exposed MnS consumer</w:delText>
        </w:r>
        <w:r w:rsidDel="00FF1FE3">
          <w:tab/>
          <w:delText>8</w:delText>
        </w:r>
      </w:del>
    </w:p>
    <w:p w14:paraId="3E58B1C0" w14:textId="028F1A09" w:rsidR="0098407A" w:rsidDel="00FF1FE3" w:rsidRDefault="0098407A">
      <w:pPr>
        <w:pStyle w:val="TOC3"/>
        <w:rPr>
          <w:del w:id="55" w:author="d2" w:date="2021-05-28T14:41:00Z"/>
          <w:rFonts w:asciiTheme="minorHAnsi" w:hAnsiTheme="minorHAnsi" w:cstheme="minorBidi"/>
          <w:kern w:val="2"/>
          <w:sz w:val="21"/>
          <w:szCs w:val="24"/>
          <w:lang w:val="en-US" w:eastAsia="zh-CN"/>
        </w:rPr>
      </w:pPr>
      <w:del w:id="56" w:author="d2" w:date="2021-05-28T14:41:00Z">
        <w:r w:rsidDel="00FF1FE3">
          <w:rPr>
            <w:lang w:eastAsia="ko-KR"/>
          </w:rPr>
          <w:delText>4.1.2.2</w:delText>
        </w:r>
        <w:r w:rsidDel="00FF1FE3">
          <w:rPr>
            <w:rFonts w:asciiTheme="minorHAnsi" w:hAnsiTheme="minorHAnsi" w:cstheme="minorBidi"/>
            <w:kern w:val="2"/>
            <w:sz w:val="21"/>
            <w:szCs w:val="24"/>
            <w:lang w:val="en-US" w:eastAsia="zh-CN"/>
          </w:rPr>
          <w:tab/>
        </w:r>
        <w:r w:rsidDel="00FF1FE3">
          <w:rPr>
            <w:lang w:eastAsia="ko-KR"/>
          </w:rPr>
          <w:delText>Exposed MnS producer</w:delText>
        </w:r>
        <w:r w:rsidDel="00FF1FE3">
          <w:tab/>
          <w:delText>8</w:delText>
        </w:r>
      </w:del>
    </w:p>
    <w:p w14:paraId="6BA7ED43" w14:textId="68B2968E" w:rsidR="0098407A" w:rsidDel="00FF1FE3" w:rsidRDefault="0098407A">
      <w:pPr>
        <w:pStyle w:val="TOC1"/>
        <w:rPr>
          <w:del w:id="57" w:author="d2" w:date="2021-05-28T14:41:00Z"/>
          <w:rFonts w:asciiTheme="minorHAnsi" w:hAnsiTheme="minorHAnsi" w:cstheme="minorBidi"/>
          <w:kern w:val="2"/>
          <w:sz w:val="21"/>
          <w:szCs w:val="24"/>
          <w:lang w:val="en-US" w:eastAsia="zh-CN"/>
        </w:rPr>
      </w:pPr>
      <w:del w:id="58" w:author="d2" w:date="2021-05-28T14:41:00Z">
        <w:r w:rsidDel="00FF1FE3">
          <w:delText>5</w:delText>
        </w:r>
        <w:r w:rsidDel="00FF1FE3">
          <w:rPr>
            <w:rFonts w:asciiTheme="minorHAnsi" w:hAnsiTheme="minorHAnsi" w:cstheme="minorBidi"/>
            <w:kern w:val="2"/>
            <w:sz w:val="21"/>
            <w:szCs w:val="24"/>
            <w:lang w:val="en-US" w:eastAsia="zh-CN"/>
          </w:rPr>
          <w:tab/>
        </w:r>
        <w:r w:rsidDel="00FF1FE3">
          <w:delText>Use cases for network management capability exposure</w:delText>
        </w:r>
        <w:r w:rsidDel="00FF1FE3">
          <w:tab/>
          <w:delText>8</w:delText>
        </w:r>
      </w:del>
    </w:p>
    <w:p w14:paraId="24460D5E" w14:textId="7FA3CF57" w:rsidR="0098407A" w:rsidDel="00FF1FE3" w:rsidRDefault="0098407A">
      <w:pPr>
        <w:pStyle w:val="TOC2"/>
        <w:rPr>
          <w:del w:id="59" w:author="d2" w:date="2021-05-28T14:41:00Z"/>
          <w:rFonts w:asciiTheme="minorHAnsi" w:hAnsiTheme="minorHAnsi" w:cstheme="minorBidi"/>
          <w:kern w:val="2"/>
          <w:sz w:val="21"/>
          <w:szCs w:val="24"/>
          <w:lang w:val="en-US" w:eastAsia="zh-CN"/>
        </w:rPr>
      </w:pPr>
      <w:del w:id="60" w:author="d2" w:date="2021-05-28T14:41:00Z">
        <w:r w:rsidDel="00FF1FE3">
          <w:delText>5.1</w:delText>
        </w:r>
        <w:r w:rsidDel="00FF1FE3">
          <w:rPr>
            <w:rFonts w:asciiTheme="minorHAnsi" w:hAnsiTheme="minorHAnsi" w:cstheme="minorBidi"/>
            <w:kern w:val="2"/>
            <w:sz w:val="21"/>
            <w:szCs w:val="24"/>
            <w:lang w:val="en-US" w:eastAsia="zh-CN"/>
          </w:rPr>
          <w:tab/>
        </w:r>
        <w:r w:rsidDel="00FF1FE3">
          <w:delText xml:space="preserve">Network </w:delText>
        </w:r>
        <w:r w:rsidDel="00FF1FE3">
          <w:rPr>
            <w:lang w:eastAsia="zh-CN"/>
          </w:rPr>
          <w:delText>slice</w:delText>
        </w:r>
        <w:r w:rsidDel="00FF1FE3">
          <w:delText xml:space="preserve"> management capability exposure</w:delText>
        </w:r>
        <w:r w:rsidDel="00FF1FE3">
          <w:tab/>
          <w:delText>8</w:delText>
        </w:r>
      </w:del>
    </w:p>
    <w:p w14:paraId="2E7B8386" w14:textId="2033E136" w:rsidR="0098407A" w:rsidDel="00FF1FE3" w:rsidRDefault="0098407A">
      <w:pPr>
        <w:pStyle w:val="TOC3"/>
        <w:rPr>
          <w:del w:id="61" w:author="d2" w:date="2021-05-28T14:41:00Z"/>
          <w:rFonts w:asciiTheme="minorHAnsi" w:hAnsiTheme="minorHAnsi" w:cstheme="minorBidi"/>
          <w:kern w:val="2"/>
          <w:sz w:val="21"/>
          <w:szCs w:val="24"/>
          <w:lang w:val="en-US" w:eastAsia="zh-CN"/>
        </w:rPr>
      </w:pPr>
      <w:del w:id="62" w:author="d2" w:date="2021-05-28T14:41:00Z">
        <w:r w:rsidDel="00FF1FE3">
          <w:rPr>
            <w:lang w:eastAsia="ko-KR"/>
          </w:rPr>
          <w:delText>5.1.1</w:delText>
        </w:r>
        <w:r w:rsidDel="00FF1FE3">
          <w:rPr>
            <w:rFonts w:asciiTheme="minorHAnsi" w:hAnsiTheme="minorHAnsi" w:cstheme="minorBidi"/>
            <w:kern w:val="2"/>
            <w:sz w:val="21"/>
            <w:szCs w:val="24"/>
            <w:lang w:val="en-US" w:eastAsia="zh-CN"/>
          </w:rPr>
          <w:tab/>
        </w:r>
        <w:r w:rsidDel="00FF1FE3">
          <w:rPr>
            <w:lang w:eastAsia="ko-KR"/>
          </w:rPr>
          <w:delText>Description</w:delText>
        </w:r>
        <w:r w:rsidDel="00FF1FE3">
          <w:tab/>
          <w:delText>8</w:delText>
        </w:r>
      </w:del>
    </w:p>
    <w:p w14:paraId="5371843E" w14:textId="7BC4BD0F" w:rsidR="0098407A" w:rsidDel="00FF1FE3" w:rsidRDefault="0098407A">
      <w:pPr>
        <w:pStyle w:val="TOC3"/>
        <w:rPr>
          <w:del w:id="63" w:author="d2" w:date="2021-05-28T14:41:00Z"/>
          <w:rFonts w:asciiTheme="minorHAnsi" w:hAnsiTheme="minorHAnsi" w:cstheme="minorBidi"/>
          <w:kern w:val="2"/>
          <w:sz w:val="21"/>
          <w:szCs w:val="24"/>
          <w:lang w:val="en-US" w:eastAsia="zh-CN"/>
        </w:rPr>
      </w:pPr>
      <w:del w:id="64" w:author="d2" w:date="2021-05-28T14:41:00Z">
        <w:r w:rsidRPr="00C2702E" w:rsidDel="00FF1FE3">
          <w:rPr>
            <w:lang w:val="en-US"/>
          </w:rPr>
          <w:delText>5.1.2</w:delText>
        </w:r>
        <w:r w:rsidDel="00FF1FE3">
          <w:rPr>
            <w:rFonts w:asciiTheme="minorHAnsi" w:hAnsiTheme="minorHAnsi" w:cstheme="minorBidi"/>
            <w:kern w:val="2"/>
            <w:sz w:val="21"/>
            <w:szCs w:val="24"/>
            <w:lang w:val="en-US" w:eastAsia="zh-CN"/>
          </w:rPr>
          <w:tab/>
        </w:r>
        <w:r w:rsidRPr="00C2702E" w:rsidDel="00FF1FE3">
          <w:rPr>
            <w:lang w:val="en-US"/>
          </w:rPr>
          <w:delText>Issue and gaps</w:delText>
        </w:r>
        <w:r w:rsidDel="00FF1FE3">
          <w:tab/>
          <w:delText>9</w:delText>
        </w:r>
      </w:del>
    </w:p>
    <w:p w14:paraId="44EB3330" w14:textId="39B6DF6D" w:rsidR="0098407A" w:rsidDel="00FF1FE3" w:rsidRDefault="0098407A">
      <w:pPr>
        <w:pStyle w:val="TOC2"/>
        <w:rPr>
          <w:del w:id="65" w:author="d2" w:date="2021-05-28T14:41:00Z"/>
          <w:rFonts w:asciiTheme="minorHAnsi" w:hAnsiTheme="minorHAnsi" w:cstheme="minorBidi"/>
          <w:kern w:val="2"/>
          <w:sz w:val="21"/>
          <w:szCs w:val="24"/>
          <w:lang w:val="en-US" w:eastAsia="zh-CN"/>
        </w:rPr>
      </w:pPr>
      <w:del w:id="66" w:author="d2" w:date="2021-05-28T14:41:00Z">
        <w:r w:rsidDel="00FF1FE3">
          <w:delText>5.2</w:delText>
        </w:r>
        <w:r w:rsidDel="00FF1FE3">
          <w:rPr>
            <w:rFonts w:asciiTheme="minorHAnsi" w:hAnsiTheme="minorHAnsi" w:cstheme="minorBidi"/>
            <w:kern w:val="2"/>
            <w:sz w:val="21"/>
            <w:szCs w:val="24"/>
            <w:lang w:val="en-US" w:eastAsia="zh-CN"/>
          </w:rPr>
          <w:tab/>
        </w:r>
        <w:r w:rsidDel="00FF1FE3">
          <w:rPr>
            <w:lang w:eastAsia="zh-CN"/>
          </w:rPr>
          <w:delText>Exposure of MnS for monitoring QoS of video application</w:delText>
        </w:r>
        <w:r w:rsidDel="00FF1FE3">
          <w:tab/>
          <w:delText>9</w:delText>
        </w:r>
      </w:del>
    </w:p>
    <w:p w14:paraId="0E178B29" w14:textId="69651C04" w:rsidR="0098407A" w:rsidDel="00FF1FE3" w:rsidRDefault="0098407A">
      <w:pPr>
        <w:pStyle w:val="TOC3"/>
        <w:rPr>
          <w:del w:id="67" w:author="d2" w:date="2021-05-28T14:41:00Z"/>
          <w:rFonts w:asciiTheme="minorHAnsi" w:hAnsiTheme="minorHAnsi" w:cstheme="minorBidi"/>
          <w:kern w:val="2"/>
          <w:sz w:val="21"/>
          <w:szCs w:val="24"/>
          <w:lang w:val="en-US" w:eastAsia="zh-CN"/>
        </w:rPr>
      </w:pPr>
      <w:del w:id="68" w:author="d2" w:date="2021-05-28T14:41:00Z">
        <w:r w:rsidDel="00FF1FE3">
          <w:rPr>
            <w:lang w:eastAsia="ko-KR"/>
          </w:rPr>
          <w:delText>5.2.1</w:delText>
        </w:r>
        <w:r w:rsidDel="00FF1FE3">
          <w:rPr>
            <w:rFonts w:asciiTheme="minorHAnsi" w:hAnsiTheme="minorHAnsi" w:cstheme="minorBidi"/>
            <w:kern w:val="2"/>
            <w:sz w:val="21"/>
            <w:szCs w:val="24"/>
            <w:lang w:val="en-US" w:eastAsia="zh-CN"/>
          </w:rPr>
          <w:tab/>
        </w:r>
        <w:r w:rsidDel="00FF1FE3">
          <w:rPr>
            <w:lang w:eastAsia="ko-KR"/>
          </w:rPr>
          <w:delText>Description</w:delText>
        </w:r>
        <w:r w:rsidDel="00FF1FE3">
          <w:tab/>
          <w:delText>9</w:delText>
        </w:r>
      </w:del>
    </w:p>
    <w:p w14:paraId="38426BC0" w14:textId="6CD383A6" w:rsidR="0098407A" w:rsidDel="00FF1FE3" w:rsidRDefault="0098407A">
      <w:pPr>
        <w:pStyle w:val="TOC3"/>
        <w:rPr>
          <w:del w:id="69" w:author="d2" w:date="2021-05-28T14:41:00Z"/>
          <w:rFonts w:asciiTheme="minorHAnsi" w:hAnsiTheme="minorHAnsi" w:cstheme="minorBidi"/>
          <w:kern w:val="2"/>
          <w:sz w:val="21"/>
          <w:szCs w:val="24"/>
          <w:lang w:val="en-US" w:eastAsia="zh-CN"/>
        </w:rPr>
      </w:pPr>
      <w:del w:id="70" w:author="d2" w:date="2021-05-28T14:41:00Z">
        <w:r w:rsidRPr="00C2702E" w:rsidDel="00FF1FE3">
          <w:rPr>
            <w:lang w:val="en-US"/>
          </w:rPr>
          <w:delText>5.2.2</w:delText>
        </w:r>
        <w:r w:rsidDel="00FF1FE3">
          <w:rPr>
            <w:rFonts w:asciiTheme="minorHAnsi" w:hAnsiTheme="minorHAnsi" w:cstheme="minorBidi"/>
            <w:kern w:val="2"/>
            <w:sz w:val="21"/>
            <w:szCs w:val="24"/>
            <w:lang w:val="en-US" w:eastAsia="zh-CN"/>
          </w:rPr>
          <w:tab/>
        </w:r>
        <w:r w:rsidRPr="00C2702E" w:rsidDel="00FF1FE3">
          <w:rPr>
            <w:lang w:val="en-US"/>
          </w:rPr>
          <w:delText>Issue and gaps</w:delText>
        </w:r>
        <w:r w:rsidDel="00FF1FE3">
          <w:tab/>
          <w:delText>9</w:delText>
        </w:r>
      </w:del>
    </w:p>
    <w:p w14:paraId="672C8601" w14:textId="0AC70D85" w:rsidR="0098407A" w:rsidDel="00FF1FE3" w:rsidRDefault="0098407A">
      <w:pPr>
        <w:pStyle w:val="TOC1"/>
        <w:rPr>
          <w:del w:id="71" w:author="d2" w:date="2021-05-28T14:41:00Z"/>
          <w:rFonts w:asciiTheme="minorHAnsi" w:hAnsiTheme="minorHAnsi" w:cstheme="minorBidi"/>
          <w:kern w:val="2"/>
          <w:sz w:val="21"/>
          <w:szCs w:val="24"/>
          <w:lang w:val="en-US" w:eastAsia="zh-CN"/>
        </w:rPr>
      </w:pPr>
      <w:del w:id="72" w:author="d2" w:date="2021-05-28T14:41:00Z">
        <w:r w:rsidDel="00FF1FE3">
          <w:delText>6</w:delText>
        </w:r>
        <w:r w:rsidDel="00FF1FE3">
          <w:rPr>
            <w:rFonts w:asciiTheme="minorHAnsi" w:hAnsiTheme="minorHAnsi" w:cstheme="minorBidi"/>
            <w:kern w:val="2"/>
            <w:sz w:val="21"/>
            <w:szCs w:val="24"/>
            <w:lang w:val="en-US" w:eastAsia="zh-CN"/>
          </w:rPr>
          <w:tab/>
        </w:r>
        <w:r w:rsidDel="00FF1FE3">
          <w:rPr>
            <w:lang w:eastAsia="zh-CN"/>
          </w:rPr>
          <w:delText>Potential requirements</w:delText>
        </w:r>
        <w:r w:rsidDel="00FF1FE3">
          <w:delText xml:space="preserve"> for network management capability exposure</w:delText>
        </w:r>
        <w:r w:rsidDel="00FF1FE3">
          <w:tab/>
          <w:delText>10</w:delText>
        </w:r>
      </w:del>
    </w:p>
    <w:p w14:paraId="321DCBBA" w14:textId="1187ED23" w:rsidR="0098407A" w:rsidDel="00FF1FE3" w:rsidRDefault="0098407A">
      <w:pPr>
        <w:pStyle w:val="TOC1"/>
        <w:rPr>
          <w:del w:id="73" w:author="d2" w:date="2021-05-28T14:41:00Z"/>
          <w:rFonts w:asciiTheme="minorHAnsi" w:hAnsiTheme="minorHAnsi" w:cstheme="minorBidi"/>
          <w:kern w:val="2"/>
          <w:sz w:val="21"/>
          <w:szCs w:val="24"/>
          <w:lang w:val="en-US" w:eastAsia="zh-CN"/>
        </w:rPr>
      </w:pPr>
      <w:del w:id="74" w:author="d2" w:date="2021-05-28T14:41:00Z">
        <w:r w:rsidDel="00FF1FE3">
          <w:delText>7</w:delText>
        </w:r>
        <w:r w:rsidDel="00FF1FE3">
          <w:rPr>
            <w:rFonts w:asciiTheme="minorHAnsi" w:hAnsiTheme="minorHAnsi" w:cstheme="minorBidi"/>
            <w:kern w:val="2"/>
            <w:sz w:val="21"/>
            <w:szCs w:val="24"/>
            <w:lang w:val="en-US" w:eastAsia="zh-CN"/>
          </w:rPr>
          <w:tab/>
        </w:r>
        <w:r w:rsidDel="00FF1FE3">
          <w:rPr>
            <w:lang w:eastAsia="zh-CN"/>
          </w:rPr>
          <w:delText>Possible solutions</w:delText>
        </w:r>
        <w:r w:rsidDel="00FF1FE3">
          <w:delText xml:space="preserve"> for network management capability exposure</w:delText>
        </w:r>
        <w:r w:rsidDel="00FF1FE3">
          <w:tab/>
          <w:delText>10</w:delText>
        </w:r>
      </w:del>
    </w:p>
    <w:p w14:paraId="3C1D5F9C" w14:textId="365570C5" w:rsidR="0098407A" w:rsidDel="00FF1FE3" w:rsidRDefault="0098407A">
      <w:pPr>
        <w:pStyle w:val="TOC1"/>
        <w:rPr>
          <w:del w:id="75" w:author="d2" w:date="2021-05-28T14:41:00Z"/>
          <w:rFonts w:asciiTheme="minorHAnsi" w:hAnsiTheme="minorHAnsi" w:cstheme="minorBidi"/>
          <w:kern w:val="2"/>
          <w:sz w:val="21"/>
          <w:szCs w:val="24"/>
          <w:lang w:val="en-US" w:eastAsia="zh-CN"/>
        </w:rPr>
      </w:pPr>
      <w:del w:id="76" w:author="d2" w:date="2021-05-28T14:41:00Z">
        <w:r w:rsidDel="00FF1FE3">
          <w:delText>8</w:delText>
        </w:r>
        <w:r w:rsidDel="00FF1FE3">
          <w:rPr>
            <w:rFonts w:asciiTheme="minorHAnsi" w:hAnsiTheme="minorHAnsi" w:cstheme="minorBidi"/>
            <w:kern w:val="2"/>
            <w:sz w:val="21"/>
            <w:szCs w:val="24"/>
            <w:lang w:val="en-US" w:eastAsia="zh-CN"/>
          </w:rPr>
          <w:tab/>
        </w:r>
        <w:r w:rsidDel="00FF1FE3">
          <w:delText>Conclusion and Recommendation</w:delText>
        </w:r>
        <w:r w:rsidDel="00FF1FE3">
          <w:tab/>
          <w:delText>10</w:delText>
        </w:r>
      </w:del>
    </w:p>
    <w:p w14:paraId="4DE9B09F" w14:textId="2B996466" w:rsidR="0098407A" w:rsidDel="00FF1FE3" w:rsidRDefault="0098407A">
      <w:pPr>
        <w:pStyle w:val="TOC2"/>
        <w:rPr>
          <w:del w:id="77" w:author="d2" w:date="2021-05-28T14:41:00Z"/>
          <w:rFonts w:asciiTheme="minorHAnsi" w:hAnsiTheme="minorHAnsi" w:cstheme="minorBidi"/>
          <w:kern w:val="2"/>
          <w:sz w:val="21"/>
          <w:szCs w:val="24"/>
          <w:lang w:val="en-US" w:eastAsia="zh-CN"/>
        </w:rPr>
      </w:pPr>
      <w:del w:id="78" w:author="d2" w:date="2021-05-28T14:41:00Z">
        <w:r w:rsidDel="00FF1FE3">
          <w:delText>8.X</w:delText>
        </w:r>
        <w:r w:rsidDel="00FF1FE3">
          <w:rPr>
            <w:rFonts w:asciiTheme="minorHAnsi" w:hAnsiTheme="minorHAnsi" w:cstheme="minorBidi"/>
            <w:kern w:val="2"/>
            <w:sz w:val="21"/>
            <w:szCs w:val="24"/>
            <w:lang w:val="en-US" w:eastAsia="zh-CN"/>
          </w:rPr>
          <w:tab/>
        </w:r>
        <w:r w:rsidDel="00FF1FE3">
          <w:delText>Issue #X</w:delText>
        </w:r>
        <w:r w:rsidDel="00FF1FE3">
          <w:tab/>
          <w:delText>10</w:delText>
        </w:r>
      </w:del>
    </w:p>
    <w:p w14:paraId="1929B282" w14:textId="779D242E" w:rsidR="0098407A" w:rsidDel="00FF1FE3" w:rsidRDefault="0098407A">
      <w:pPr>
        <w:pStyle w:val="TOC2"/>
        <w:rPr>
          <w:del w:id="79" w:author="d2" w:date="2021-05-28T14:41:00Z"/>
          <w:rFonts w:asciiTheme="minorHAnsi" w:hAnsiTheme="minorHAnsi" w:cstheme="minorBidi"/>
          <w:kern w:val="2"/>
          <w:sz w:val="21"/>
          <w:szCs w:val="24"/>
          <w:lang w:val="en-US" w:eastAsia="zh-CN"/>
        </w:rPr>
      </w:pPr>
      <w:del w:id="80" w:author="d2" w:date="2021-05-28T14:41:00Z">
        <w:r w:rsidDel="00FF1FE3">
          <w:delText>8.Y</w:delText>
        </w:r>
        <w:r w:rsidDel="00FF1FE3">
          <w:rPr>
            <w:rFonts w:asciiTheme="minorHAnsi" w:hAnsiTheme="minorHAnsi" w:cstheme="minorBidi"/>
            <w:kern w:val="2"/>
            <w:sz w:val="21"/>
            <w:szCs w:val="24"/>
            <w:lang w:val="en-US" w:eastAsia="zh-CN"/>
          </w:rPr>
          <w:tab/>
        </w:r>
        <w:r w:rsidDel="00FF1FE3">
          <w:delText>Issue #Y</w:delText>
        </w:r>
        <w:r w:rsidDel="00FF1FE3">
          <w:tab/>
          <w:delText>10</w:delText>
        </w:r>
      </w:del>
    </w:p>
    <w:p w14:paraId="6FB1EA88" w14:textId="01FE6B6C" w:rsidR="0098407A" w:rsidDel="00FF1FE3" w:rsidRDefault="0098407A">
      <w:pPr>
        <w:pStyle w:val="TOC8"/>
        <w:rPr>
          <w:del w:id="81" w:author="d2" w:date="2021-05-28T14:41:00Z"/>
          <w:rFonts w:asciiTheme="minorHAnsi" w:hAnsiTheme="minorHAnsi" w:cstheme="minorBidi"/>
          <w:b w:val="0"/>
          <w:kern w:val="2"/>
          <w:sz w:val="21"/>
          <w:szCs w:val="24"/>
          <w:lang w:val="en-US" w:eastAsia="zh-CN"/>
        </w:rPr>
      </w:pPr>
      <w:del w:id="82" w:author="d2" w:date="2021-05-28T14:41:00Z">
        <w:r w:rsidDel="00FF1FE3">
          <w:delText>Annex A (informative): Change history</w:delText>
        </w:r>
        <w:r w:rsidDel="00FF1FE3">
          <w:tab/>
          <w:delText>11</w:delText>
        </w:r>
      </w:del>
    </w:p>
    <w:p w14:paraId="0CFC05C3" w14:textId="72EE0BD6" w:rsidR="00CD1424" w:rsidDel="0098407A" w:rsidRDefault="00CD1424">
      <w:pPr>
        <w:pStyle w:val="TOC1"/>
        <w:rPr>
          <w:del w:id="83" w:author="d2" w:date="2021-05-28T14:23:00Z"/>
          <w:rFonts w:asciiTheme="minorHAnsi" w:hAnsiTheme="minorHAnsi" w:cstheme="minorBidi"/>
          <w:kern w:val="2"/>
          <w:sz w:val="21"/>
          <w:szCs w:val="24"/>
          <w:lang w:val="en-US" w:eastAsia="zh-CN"/>
        </w:rPr>
      </w:pPr>
      <w:del w:id="84" w:author="d2" w:date="2021-05-28T14:23:00Z">
        <w:r w:rsidDel="0098407A">
          <w:delText>Foreword</w:delText>
        </w:r>
        <w:r w:rsidDel="0098407A">
          <w:tab/>
          <w:delText>4</w:delText>
        </w:r>
      </w:del>
    </w:p>
    <w:p w14:paraId="3B75BDC4" w14:textId="0F4B5931" w:rsidR="00CD1424" w:rsidDel="0098407A" w:rsidRDefault="00CD1424">
      <w:pPr>
        <w:pStyle w:val="TOC1"/>
        <w:rPr>
          <w:del w:id="85" w:author="d2" w:date="2021-05-28T14:23:00Z"/>
          <w:rFonts w:asciiTheme="minorHAnsi" w:hAnsiTheme="minorHAnsi" w:cstheme="minorBidi"/>
          <w:kern w:val="2"/>
          <w:sz w:val="21"/>
          <w:szCs w:val="24"/>
          <w:lang w:val="en-US" w:eastAsia="zh-CN"/>
        </w:rPr>
      </w:pPr>
      <w:del w:id="86" w:author="d2" w:date="2021-05-28T14:23:00Z">
        <w:r w:rsidDel="0098407A">
          <w:delText>Introduction</w:delText>
        </w:r>
        <w:r w:rsidDel="0098407A">
          <w:tab/>
          <w:delText>4</w:delText>
        </w:r>
      </w:del>
    </w:p>
    <w:p w14:paraId="2EFDDD53" w14:textId="66A05F7F" w:rsidR="00CD1424" w:rsidDel="0098407A" w:rsidRDefault="00CD1424">
      <w:pPr>
        <w:pStyle w:val="TOC1"/>
        <w:rPr>
          <w:del w:id="87" w:author="d2" w:date="2021-05-28T14:23:00Z"/>
          <w:rFonts w:asciiTheme="minorHAnsi" w:hAnsiTheme="minorHAnsi" w:cstheme="minorBidi"/>
          <w:kern w:val="2"/>
          <w:sz w:val="21"/>
          <w:szCs w:val="24"/>
          <w:lang w:val="en-US" w:eastAsia="zh-CN"/>
        </w:rPr>
      </w:pPr>
      <w:del w:id="88" w:author="d2" w:date="2021-05-28T14:23:00Z">
        <w:r w:rsidDel="0098407A">
          <w:delText>1</w:delText>
        </w:r>
        <w:r w:rsidDel="0098407A">
          <w:rPr>
            <w:rFonts w:asciiTheme="minorHAnsi" w:hAnsiTheme="minorHAnsi" w:cstheme="minorBidi"/>
            <w:kern w:val="2"/>
            <w:sz w:val="21"/>
            <w:szCs w:val="24"/>
            <w:lang w:val="en-US" w:eastAsia="zh-CN"/>
          </w:rPr>
          <w:tab/>
        </w:r>
        <w:r w:rsidDel="0098407A">
          <w:delText>Scope</w:delText>
        </w:r>
        <w:r w:rsidDel="0098407A">
          <w:tab/>
          <w:delText>5</w:delText>
        </w:r>
      </w:del>
    </w:p>
    <w:p w14:paraId="5C2079D0" w14:textId="76EDB1E4" w:rsidR="00CD1424" w:rsidDel="0098407A" w:rsidRDefault="00CD1424">
      <w:pPr>
        <w:pStyle w:val="TOC1"/>
        <w:rPr>
          <w:del w:id="89" w:author="d2" w:date="2021-05-28T14:23:00Z"/>
          <w:rFonts w:asciiTheme="minorHAnsi" w:hAnsiTheme="minorHAnsi" w:cstheme="minorBidi"/>
          <w:kern w:val="2"/>
          <w:sz w:val="21"/>
          <w:szCs w:val="24"/>
          <w:lang w:val="en-US" w:eastAsia="zh-CN"/>
        </w:rPr>
      </w:pPr>
      <w:del w:id="90" w:author="d2" w:date="2021-05-28T14:23:00Z">
        <w:r w:rsidDel="0098407A">
          <w:delText>2</w:delText>
        </w:r>
        <w:r w:rsidDel="0098407A">
          <w:rPr>
            <w:rFonts w:asciiTheme="minorHAnsi" w:hAnsiTheme="minorHAnsi" w:cstheme="minorBidi"/>
            <w:kern w:val="2"/>
            <w:sz w:val="21"/>
            <w:szCs w:val="24"/>
            <w:lang w:val="en-US" w:eastAsia="zh-CN"/>
          </w:rPr>
          <w:tab/>
        </w:r>
        <w:r w:rsidDel="0098407A">
          <w:delText>References</w:delText>
        </w:r>
        <w:r w:rsidDel="0098407A">
          <w:tab/>
          <w:delText>5</w:delText>
        </w:r>
      </w:del>
    </w:p>
    <w:p w14:paraId="64EE1766" w14:textId="243D99CB" w:rsidR="00CD1424" w:rsidDel="0098407A" w:rsidRDefault="00CD1424">
      <w:pPr>
        <w:pStyle w:val="TOC1"/>
        <w:rPr>
          <w:del w:id="91" w:author="d2" w:date="2021-05-28T14:23:00Z"/>
          <w:rFonts w:asciiTheme="minorHAnsi" w:hAnsiTheme="minorHAnsi" w:cstheme="minorBidi"/>
          <w:kern w:val="2"/>
          <w:sz w:val="21"/>
          <w:szCs w:val="24"/>
          <w:lang w:val="en-US" w:eastAsia="zh-CN"/>
        </w:rPr>
      </w:pPr>
      <w:del w:id="92" w:author="d2" w:date="2021-05-28T14:23:00Z">
        <w:r w:rsidDel="0098407A">
          <w:delText>3</w:delText>
        </w:r>
        <w:r w:rsidDel="0098407A">
          <w:rPr>
            <w:rFonts w:asciiTheme="minorHAnsi" w:hAnsiTheme="minorHAnsi" w:cstheme="minorBidi"/>
            <w:kern w:val="2"/>
            <w:sz w:val="21"/>
            <w:szCs w:val="24"/>
            <w:lang w:val="en-US" w:eastAsia="zh-CN"/>
          </w:rPr>
          <w:tab/>
        </w:r>
        <w:r w:rsidDel="0098407A">
          <w:delText>Definitions of terms, symbols and abbreviations</w:delText>
        </w:r>
        <w:r w:rsidDel="0098407A">
          <w:tab/>
          <w:delText>5</w:delText>
        </w:r>
      </w:del>
    </w:p>
    <w:p w14:paraId="1D04810B" w14:textId="5C6041FE" w:rsidR="00CD1424" w:rsidDel="0098407A" w:rsidRDefault="00CD1424">
      <w:pPr>
        <w:pStyle w:val="TOC2"/>
        <w:rPr>
          <w:del w:id="93" w:author="d2" w:date="2021-05-28T14:23:00Z"/>
          <w:rFonts w:asciiTheme="minorHAnsi" w:hAnsiTheme="minorHAnsi" w:cstheme="minorBidi"/>
          <w:kern w:val="2"/>
          <w:sz w:val="21"/>
          <w:szCs w:val="24"/>
          <w:lang w:val="en-US" w:eastAsia="zh-CN"/>
        </w:rPr>
      </w:pPr>
      <w:del w:id="94" w:author="d2" w:date="2021-05-28T14:23:00Z">
        <w:r w:rsidDel="0098407A">
          <w:delText>3.1</w:delText>
        </w:r>
        <w:r w:rsidDel="0098407A">
          <w:rPr>
            <w:rFonts w:asciiTheme="minorHAnsi" w:hAnsiTheme="minorHAnsi" w:cstheme="minorBidi"/>
            <w:kern w:val="2"/>
            <w:sz w:val="21"/>
            <w:szCs w:val="24"/>
            <w:lang w:val="en-US" w:eastAsia="zh-CN"/>
          </w:rPr>
          <w:tab/>
        </w:r>
        <w:r w:rsidDel="0098407A">
          <w:delText>Terms</w:delText>
        </w:r>
        <w:r w:rsidDel="0098407A">
          <w:tab/>
          <w:delText>5</w:delText>
        </w:r>
      </w:del>
    </w:p>
    <w:p w14:paraId="50D7466E" w14:textId="10C40FAF" w:rsidR="00CD1424" w:rsidDel="0098407A" w:rsidRDefault="00CD1424">
      <w:pPr>
        <w:pStyle w:val="TOC2"/>
        <w:rPr>
          <w:del w:id="95" w:author="d2" w:date="2021-05-28T14:23:00Z"/>
          <w:rFonts w:asciiTheme="minorHAnsi" w:hAnsiTheme="minorHAnsi" w:cstheme="minorBidi"/>
          <w:kern w:val="2"/>
          <w:sz w:val="21"/>
          <w:szCs w:val="24"/>
          <w:lang w:val="en-US" w:eastAsia="zh-CN"/>
        </w:rPr>
      </w:pPr>
      <w:del w:id="96" w:author="d2" w:date="2021-05-28T14:23:00Z">
        <w:r w:rsidDel="0098407A">
          <w:delText>3.2</w:delText>
        </w:r>
        <w:r w:rsidDel="0098407A">
          <w:rPr>
            <w:rFonts w:asciiTheme="minorHAnsi" w:hAnsiTheme="minorHAnsi" w:cstheme="minorBidi"/>
            <w:kern w:val="2"/>
            <w:sz w:val="21"/>
            <w:szCs w:val="24"/>
            <w:lang w:val="en-US" w:eastAsia="zh-CN"/>
          </w:rPr>
          <w:tab/>
        </w:r>
        <w:r w:rsidDel="0098407A">
          <w:delText>Symbols</w:delText>
        </w:r>
        <w:r w:rsidDel="0098407A">
          <w:tab/>
          <w:delText>5</w:delText>
        </w:r>
      </w:del>
    </w:p>
    <w:p w14:paraId="6DB5D614" w14:textId="2E6E5ED0" w:rsidR="00CD1424" w:rsidDel="0098407A" w:rsidRDefault="00CD1424">
      <w:pPr>
        <w:pStyle w:val="TOC2"/>
        <w:rPr>
          <w:del w:id="97" w:author="d2" w:date="2021-05-28T14:23:00Z"/>
          <w:rFonts w:asciiTheme="minorHAnsi" w:hAnsiTheme="minorHAnsi" w:cstheme="minorBidi"/>
          <w:kern w:val="2"/>
          <w:sz w:val="21"/>
          <w:szCs w:val="24"/>
          <w:lang w:val="en-US" w:eastAsia="zh-CN"/>
        </w:rPr>
      </w:pPr>
      <w:del w:id="98" w:author="d2" w:date="2021-05-28T14:23:00Z">
        <w:r w:rsidDel="0098407A">
          <w:delText>3.3</w:delText>
        </w:r>
        <w:r w:rsidDel="0098407A">
          <w:rPr>
            <w:rFonts w:asciiTheme="minorHAnsi" w:hAnsiTheme="minorHAnsi" w:cstheme="minorBidi"/>
            <w:kern w:val="2"/>
            <w:sz w:val="21"/>
            <w:szCs w:val="24"/>
            <w:lang w:val="en-US" w:eastAsia="zh-CN"/>
          </w:rPr>
          <w:tab/>
        </w:r>
        <w:r w:rsidDel="0098407A">
          <w:delText>Abbreviations</w:delText>
        </w:r>
        <w:r w:rsidDel="0098407A">
          <w:tab/>
          <w:delText>5</w:delText>
        </w:r>
      </w:del>
    </w:p>
    <w:p w14:paraId="73E2C196" w14:textId="0182207A" w:rsidR="00CD1424" w:rsidDel="0098407A" w:rsidRDefault="00CD1424">
      <w:pPr>
        <w:pStyle w:val="TOC1"/>
        <w:rPr>
          <w:del w:id="99" w:author="d2" w:date="2021-05-28T14:23:00Z"/>
          <w:rFonts w:asciiTheme="minorHAnsi" w:hAnsiTheme="minorHAnsi" w:cstheme="minorBidi"/>
          <w:kern w:val="2"/>
          <w:sz w:val="21"/>
          <w:szCs w:val="24"/>
          <w:lang w:val="en-US" w:eastAsia="zh-CN"/>
        </w:rPr>
      </w:pPr>
      <w:del w:id="100" w:author="d2" w:date="2021-05-28T14:23:00Z">
        <w:r w:rsidDel="0098407A">
          <w:delText>4</w:delText>
        </w:r>
        <w:r w:rsidDel="0098407A">
          <w:rPr>
            <w:rFonts w:asciiTheme="minorHAnsi" w:hAnsiTheme="minorHAnsi" w:cstheme="minorBidi"/>
            <w:kern w:val="2"/>
            <w:sz w:val="21"/>
            <w:szCs w:val="24"/>
            <w:lang w:val="en-US" w:eastAsia="zh-CN"/>
          </w:rPr>
          <w:tab/>
        </w:r>
        <w:r w:rsidDel="0098407A">
          <w:delText>Overview</w:delText>
        </w:r>
        <w:r w:rsidDel="0098407A">
          <w:tab/>
          <w:delText>6</w:delText>
        </w:r>
      </w:del>
    </w:p>
    <w:p w14:paraId="5D298F4D" w14:textId="7DC211F3" w:rsidR="00CD1424" w:rsidDel="0098407A" w:rsidRDefault="00CD1424">
      <w:pPr>
        <w:pStyle w:val="TOC2"/>
        <w:rPr>
          <w:del w:id="101" w:author="d2" w:date="2021-05-28T14:23:00Z"/>
          <w:rFonts w:asciiTheme="minorHAnsi" w:hAnsiTheme="minorHAnsi" w:cstheme="minorBidi"/>
          <w:kern w:val="2"/>
          <w:sz w:val="21"/>
          <w:szCs w:val="24"/>
          <w:lang w:val="en-US" w:eastAsia="zh-CN"/>
        </w:rPr>
      </w:pPr>
      <w:del w:id="102" w:author="d2" w:date="2021-05-28T14:23:00Z">
        <w:r w:rsidDel="0098407A">
          <w:delText>4.1</w:delText>
        </w:r>
        <w:r w:rsidDel="0098407A">
          <w:rPr>
            <w:rFonts w:asciiTheme="minorHAnsi" w:hAnsiTheme="minorHAnsi" w:cstheme="minorBidi"/>
            <w:kern w:val="2"/>
            <w:sz w:val="21"/>
            <w:szCs w:val="24"/>
            <w:lang w:val="en-US" w:eastAsia="zh-CN"/>
          </w:rPr>
          <w:tab/>
        </w:r>
        <w:r w:rsidDel="0098407A">
          <w:delText>General</w:delText>
        </w:r>
        <w:r w:rsidDel="0098407A">
          <w:tab/>
          <w:delText>6</w:delText>
        </w:r>
      </w:del>
    </w:p>
    <w:p w14:paraId="1E6B67E6" w14:textId="52A5657C" w:rsidR="00CD1424" w:rsidDel="0098407A" w:rsidRDefault="00CD1424">
      <w:pPr>
        <w:pStyle w:val="TOC3"/>
        <w:rPr>
          <w:del w:id="103" w:author="d2" w:date="2021-05-28T14:23:00Z"/>
          <w:rFonts w:asciiTheme="minorHAnsi" w:hAnsiTheme="minorHAnsi" w:cstheme="minorBidi"/>
          <w:kern w:val="2"/>
          <w:sz w:val="21"/>
          <w:szCs w:val="24"/>
          <w:lang w:val="en-US" w:eastAsia="zh-CN"/>
        </w:rPr>
      </w:pPr>
      <w:del w:id="104" w:author="d2" w:date="2021-05-28T14:23:00Z">
        <w:r w:rsidDel="0098407A">
          <w:rPr>
            <w:lang w:eastAsia="ko-KR"/>
          </w:rPr>
          <w:delText>4.1.1</w:delText>
        </w:r>
        <w:r w:rsidDel="0098407A">
          <w:rPr>
            <w:rFonts w:asciiTheme="minorHAnsi" w:hAnsiTheme="minorHAnsi" w:cstheme="minorBidi"/>
            <w:kern w:val="2"/>
            <w:sz w:val="21"/>
            <w:szCs w:val="24"/>
            <w:lang w:val="en-US" w:eastAsia="zh-CN"/>
          </w:rPr>
          <w:tab/>
        </w:r>
        <w:r w:rsidDel="0098407A">
          <w:rPr>
            <w:lang w:eastAsia="ko-KR"/>
          </w:rPr>
          <w:delText>Concepts related to network management capability exposure</w:delText>
        </w:r>
        <w:r w:rsidDel="0098407A">
          <w:tab/>
          <w:delText>6</w:delText>
        </w:r>
      </w:del>
    </w:p>
    <w:p w14:paraId="197D9DC0" w14:textId="6C594743" w:rsidR="00CD1424" w:rsidDel="0098407A" w:rsidRDefault="00CD1424">
      <w:pPr>
        <w:pStyle w:val="TOC3"/>
        <w:rPr>
          <w:del w:id="105" w:author="d2" w:date="2021-05-28T14:23:00Z"/>
          <w:rFonts w:asciiTheme="minorHAnsi" w:hAnsiTheme="minorHAnsi" w:cstheme="minorBidi"/>
          <w:kern w:val="2"/>
          <w:sz w:val="21"/>
          <w:szCs w:val="24"/>
          <w:lang w:val="en-US" w:eastAsia="zh-CN"/>
        </w:rPr>
      </w:pPr>
      <w:del w:id="106" w:author="d2" w:date="2021-05-28T14:23:00Z">
        <w:r w:rsidDel="0098407A">
          <w:rPr>
            <w:lang w:eastAsia="ko-KR"/>
          </w:rPr>
          <w:delText>4.1.1.1</w:delText>
        </w:r>
        <w:r w:rsidDel="0098407A">
          <w:rPr>
            <w:rFonts w:asciiTheme="minorHAnsi" w:hAnsiTheme="minorHAnsi" w:cstheme="minorBidi"/>
            <w:kern w:val="2"/>
            <w:sz w:val="21"/>
            <w:szCs w:val="24"/>
            <w:lang w:val="en-US" w:eastAsia="zh-CN"/>
          </w:rPr>
          <w:tab/>
        </w:r>
        <w:r w:rsidDel="0098407A">
          <w:rPr>
            <w:lang w:eastAsia="ko-KR"/>
          </w:rPr>
          <w:delText>Exposed Management Services</w:delText>
        </w:r>
        <w:r w:rsidDel="0098407A">
          <w:tab/>
          <w:delText>6</w:delText>
        </w:r>
      </w:del>
    </w:p>
    <w:p w14:paraId="03199543" w14:textId="2C0D1EDC" w:rsidR="00CD1424" w:rsidDel="0098407A" w:rsidRDefault="00CD1424">
      <w:pPr>
        <w:pStyle w:val="TOC3"/>
        <w:rPr>
          <w:del w:id="107" w:author="d2" w:date="2021-05-28T14:23:00Z"/>
          <w:rFonts w:asciiTheme="minorHAnsi" w:hAnsiTheme="minorHAnsi" w:cstheme="minorBidi"/>
          <w:kern w:val="2"/>
          <w:sz w:val="21"/>
          <w:szCs w:val="24"/>
          <w:lang w:val="en-US" w:eastAsia="zh-CN"/>
        </w:rPr>
      </w:pPr>
      <w:del w:id="108" w:author="d2" w:date="2021-05-28T14:23:00Z">
        <w:r w:rsidDel="0098407A">
          <w:rPr>
            <w:lang w:eastAsia="ko-KR"/>
          </w:rPr>
          <w:delText>4.1.1.2</w:delText>
        </w:r>
        <w:r w:rsidDel="0098407A">
          <w:rPr>
            <w:rFonts w:asciiTheme="minorHAnsi" w:hAnsiTheme="minorHAnsi" w:cstheme="minorBidi"/>
            <w:kern w:val="2"/>
            <w:sz w:val="21"/>
            <w:szCs w:val="24"/>
            <w:lang w:val="en-US" w:eastAsia="zh-CN"/>
          </w:rPr>
          <w:tab/>
        </w:r>
        <w:r w:rsidDel="0098407A">
          <w:rPr>
            <w:lang w:eastAsia="ko-KR"/>
          </w:rPr>
          <w:delText>Exposure of Management Services</w:delText>
        </w:r>
        <w:r w:rsidDel="0098407A">
          <w:tab/>
          <w:delText>6</w:delText>
        </w:r>
      </w:del>
    </w:p>
    <w:p w14:paraId="077FDBE6" w14:textId="05B0BD28" w:rsidR="00CD1424" w:rsidDel="0098407A" w:rsidRDefault="00CD1424">
      <w:pPr>
        <w:pStyle w:val="TOC4"/>
        <w:rPr>
          <w:del w:id="109" w:author="d2" w:date="2021-05-28T14:23:00Z"/>
          <w:rFonts w:asciiTheme="minorHAnsi" w:hAnsiTheme="minorHAnsi" w:cstheme="minorBidi"/>
          <w:kern w:val="2"/>
          <w:sz w:val="21"/>
          <w:szCs w:val="24"/>
          <w:lang w:val="en-US" w:eastAsia="zh-CN"/>
        </w:rPr>
      </w:pPr>
      <w:del w:id="110" w:author="d2" w:date="2021-05-28T14:23:00Z">
        <w:r w:rsidRPr="00275568" w:rsidDel="0098407A">
          <w:rPr>
            <w:lang w:val="sv-SE"/>
          </w:rPr>
          <w:delText>4.1.1.3</w:delText>
        </w:r>
        <w:r w:rsidDel="0098407A">
          <w:rPr>
            <w:rFonts w:asciiTheme="minorHAnsi" w:hAnsiTheme="minorHAnsi" w:cstheme="minorBidi"/>
            <w:kern w:val="2"/>
            <w:sz w:val="21"/>
            <w:szCs w:val="24"/>
            <w:lang w:val="en-US" w:eastAsia="zh-CN"/>
          </w:rPr>
          <w:tab/>
        </w:r>
        <w:r w:rsidRPr="00275568" w:rsidDel="0098407A">
          <w:rPr>
            <w:lang w:val="sv-SE"/>
          </w:rPr>
          <w:delText>Exposure via BSS</w:delText>
        </w:r>
        <w:r w:rsidDel="0098407A">
          <w:tab/>
          <w:delText>6</w:delText>
        </w:r>
      </w:del>
    </w:p>
    <w:p w14:paraId="4F23AEA5" w14:textId="786761DC" w:rsidR="00CD1424" w:rsidDel="0098407A" w:rsidRDefault="00CD1424">
      <w:pPr>
        <w:pStyle w:val="TOC5"/>
        <w:rPr>
          <w:del w:id="111" w:author="d2" w:date="2021-05-28T14:23:00Z"/>
          <w:rFonts w:asciiTheme="minorHAnsi" w:hAnsiTheme="minorHAnsi" w:cstheme="minorBidi"/>
          <w:kern w:val="2"/>
          <w:sz w:val="21"/>
          <w:szCs w:val="24"/>
          <w:lang w:val="en-US" w:eastAsia="zh-CN"/>
        </w:rPr>
      </w:pPr>
      <w:del w:id="112" w:author="d2" w:date="2021-05-28T14:23:00Z">
        <w:r w:rsidRPr="00275568" w:rsidDel="0098407A">
          <w:rPr>
            <w:lang w:val="sv-SE"/>
          </w:rPr>
          <w:delText>4.1.1.3.1</w:delText>
        </w:r>
        <w:r w:rsidDel="0098407A">
          <w:rPr>
            <w:rFonts w:asciiTheme="minorHAnsi" w:hAnsiTheme="minorHAnsi" w:cstheme="minorBidi"/>
            <w:kern w:val="2"/>
            <w:sz w:val="21"/>
            <w:szCs w:val="24"/>
            <w:lang w:val="en-US" w:eastAsia="zh-CN"/>
          </w:rPr>
          <w:tab/>
        </w:r>
        <w:r w:rsidRPr="00275568" w:rsidDel="0098407A">
          <w:rPr>
            <w:lang w:val="sv-SE"/>
          </w:rPr>
          <w:delText>General</w:delText>
        </w:r>
        <w:r w:rsidDel="0098407A">
          <w:tab/>
          <w:delText>6</w:delText>
        </w:r>
      </w:del>
    </w:p>
    <w:p w14:paraId="26EFC13B" w14:textId="182B0A40" w:rsidR="00CD1424" w:rsidDel="0098407A" w:rsidRDefault="00CD1424">
      <w:pPr>
        <w:pStyle w:val="TOC5"/>
        <w:rPr>
          <w:del w:id="113" w:author="d2" w:date="2021-05-28T14:23:00Z"/>
          <w:rFonts w:asciiTheme="minorHAnsi" w:hAnsiTheme="minorHAnsi" w:cstheme="minorBidi"/>
          <w:kern w:val="2"/>
          <w:sz w:val="21"/>
          <w:szCs w:val="24"/>
          <w:lang w:val="en-US" w:eastAsia="zh-CN"/>
        </w:rPr>
      </w:pPr>
      <w:del w:id="114" w:author="d2" w:date="2021-05-28T14:23:00Z">
        <w:r w:rsidRPr="00275568" w:rsidDel="0098407A">
          <w:rPr>
            <w:lang w:val="sv-SE"/>
          </w:rPr>
          <w:delText>4.1.1.3.2</w:delText>
        </w:r>
        <w:r w:rsidDel="0098407A">
          <w:rPr>
            <w:rFonts w:asciiTheme="minorHAnsi" w:hAnsiTheme="minorHAnsi" w:cstheme="minorBidi"/>
            <w:kern w:val="2"/>
            <w:sz w:val="21"/>
            <w:szCs w:val="24"/>
            <w:lang w:val="en-US" w:eastAsia="zh-CN"/>
          </w:rPr>
          <w:tab/>
        </w:r>
        <w:r w:rsidDel="0098407A">
          <w:delText>Exposure scenarios</w:delText>
        </w:r>
        <w:r w:rsidDel="0098407A">
          <w:tab/>
          <w:delText>6</w:delText>
        </w:r>
      </w:del>
    </w:p>
    <w:p w14:paraId="56D4C20F" w14:textId="39368FAC" w:rsidR="00CD1424" w:rsidDel="0098407A" w:rsidRDefault="00CD1424">
      <w:pPr>
        <w:pStyle w:val="TOC3"/>
        <w:rPr>
          <w:del w:id="115" w:author="d2" w:date="2021-05-28T14:23:00Z"/>
          <w:rFonts w:asciiTheme="minorHAnsi" w:hAnsiTheme="minorHAnsi" w:cstheme="minorBidi"/>
          <w:kern w:val="2"/>
          <w:sz w:val="21"/>
          <w:szCs w:val="24"/>
          <w:lang w:val="en-US" w:eastAsia="zh-CN"/>
        </w:rPr>
      </w:pPr>
      <w:del w:id="116" w:author="d2" w:date="2021-05-28T14:23:00Z">
        <w:r w:rsidDel="0098407A">
          <w:rPr>
            <w:lang w:eastAsia="ko-KR"/>
          </w:rPr>
          <w:delText>4.1.2</w:delText>
        </w:r>
        <w:r w:rsidDel="0098407A">
          <w:rPr>
            <w:rFonts w:asciiTheme="minorHAnsi" w:hAnsiTheme="minorHAnsi" w:cstheme="minorBidi"/>
            <w:kern w:val="2"/>
            <w:sz w:val="21"/>
            <w:szCs w:val="24"/>
            <w:lang w:val="en-US" w:eastAsia="zh-CN"/>
          </w:rPr>
          <w:tab/>
        </w:r>
        <w:r w:rsidDel="0098407A">
          <w:rPr>
            <w:lang w:eastAsia="ko-KR"/>
          </w:rPr>
          <w:delText>Roles related to network management capability exposure</w:delText>
        </w:r>
        <w:r w:rsidDel="0098407A">
          <w:tab/>
          <w:delText>8</w:delText>
        </w:r>
      </w:del>
    </w:p>
    <w:p w14:paraId="3B259A2F" w14:textId="689EF4ED" w:rsidR="00CD1424" w:rsidDel="0098407A" w:rsidRDefault="00CD1424">
      <w:pPr>
        <w:pStyle w:val="TOC3"/>
        <w:rPr>
          <w:del w:id="117" w:author="d2" w:date="2021-05-28T14:23:00Z"/>
          <w:rFonts w:asciiTheme="minorHAnsi" w:hAnsiTheme="minorHAnsi" w:cstheme="minorBidi"/>
          <w:kern w:val="2"/>
          <w:sz w:val="21"/>
          <w:szCs w:val="24"/>
          <w:lang w:val="en-US" w:eastAsia="zh-CN"/>
        </w:rPr>
      </w:pPr>
      <w:del w:id="118" w:author="d2" w:date="2021-05-28T14:23:00Z">
        <w:r w:rsidDel="0098407A">
          <w:rPr>
            <w:lang w:eastAsia="ko-KR"/>
          </w:rPr>
          <w:delText>4.1.2.1</w:delText>
        </w:r>
        <w:r w:rsidDel="0098407A">
          <w:rPr>
            <w:rFonts w:asciiTheme="minorHAnsi" w:hAnsiTheme="minorHAnsi" w:cstheme="minorBidi"/>
            <w:kern w:val="2"/>
            <w:sz w:val="21"/>
            <w:szCs w:val="24"/>
            <w:lang w:val="en-US" w:eastAsia="zh-CN"/>
          </w:rPr>
          <w:tab/>
        </w:r>
        <w:r w:rsidDel="0098407A">
          <w:rPr>
            <w:lang w:eastAsia="ko-KR"/>
          </w:rPr>
          <w:delText>Exposed MnS consumer</w:delText>
        </w:r>
        <w:r w:rsidDel="0098407A">
          <w:tab/>
          <w:delText>8</w:delText>
        </w:r>
      </w:del>
    </w:p>
    <w:p w14:paraId="2C98C3A8" w14:textId="55205940" w:rsidR="00CD1424" w:rsidDel="0098407A" w:rsidRDefault="00CD1424">
      <w:pPr>
        <w:pStyle w:val="TOC3"/>
        <w:rPr>
          <w:del w:id="119" w:author="d2" w:date="2021-05-28T14:23:00Z"/>
          <w:rFonts w:asciiTheme="minorHAnsi" w:hAnsiTheme="minorHAnsi" w:cstheme="minorBidi"/>
          <w:kern w:val="2"/>
          <w:sz w:val="21"/>
          <w:szCs w:val="24"/>
          <w:lang w:val="en-US" w:eastAsia="zh-CN"/>
        </w:rPr>
      </w:pPr>
      <w:del w:id="120" w:author="d2" w:date="2021-05-28T14:23:00Z">
        <w:r w:rsidDel="0098407A">
          <w:rPr>
            <w:lang w:eastAsia="ko-KR"/>
          </w:rPr>
          <w:delText>4.1.2.2</w:delText>
        </w:r>
        <w:r w:rsidDel="0098407A">
          <w:rPr>
            <w:rFonts w:asciiTheme="minorHAnsi" w:hAnsiTheme="minorHAnsi" w:cstheme="minorBidi"/>
            <w:kern w:val="2"/>
            <w:sz w:val="21"/>
            <w:szCs w:val="24"/>
            <w:lang w:val="en-US" w:eastAsia="zh-CN"/>
          </w:rPr>
          <w:tab/>
        </w:r>
        <w:r w:rsidDel="0098407A">
          <w:rPr>
            <w:lang w:eastAsia="ko-KR"/>
          </w:rPr>
          <w:delText>Exposed MnS producer</w:delText>
        </w:r>
        <w:r w:rsidDel="0098407A">
          <w:tab/>
          <w:delText>8</w:delText>
        </w:r>
      </w:del>
    </w:p>
    <w:p w14:paraId="7B96E1EA" w14:textId="20C214E2" w:rsidR="00CD1424" w:rsidDel="0098407A" w:rsidRDefault="00CD1424">
      <w:pPr>
        <w:pStyle w:val="TOC1"/>
        <w:rPr>
          <w:del w:id="121" w:author="d2" w:date="2021-05-28T14:23:00Z"/>
          <w:rFonts w:asciiTheme="minorHAnsi" w:hAnsiTheme="minorHAnsi" w:cstheme="minorBidi"/>
          <w:kern w:val="2"/>
          <w:sz w:val="21"/>
          <w:szCs w:val="24"/>
          <w:lang w:val="en-US" w:eastAsia="zh-CN"/>
        </w:rPr>
      </w:pPr>
      <w:del w:id="122" w:author="d2" w:date="2021-05-28T14:23:00Z">
        <w:r w:rsidDel="0098407A">
          <w:delText>5</w:delText>
        </w:r>
        <w:r w:rsidDel="0098407A">
          <w:rPr>
            <w:rFonts w:asciiTheme="minorHAnsi" w:hAnsiTheme="minorHAnsi" w:cstheme="minorBidi"/>
            <w:kern w:val="2"/>
            <w:sz w:val="21"/>
            <w:szCs w:val="24"/>
            <w:lang w:val="en-US" w:eastAsia="zh-CN"/>
          </w:rPr>
          <w:tab/>
        </w:r>
        <w:r w:rsidDel="0098407A">
          <w:delText>Use cases for network management capability exposure</w:delText>
        </w:r>
        <w:r w:rsidDel="0098407A">
          <w:tab/>
          <w:delText>8</w:delText>
        </w:r>
      </w:del>
    </w:p>
    <w:p w14:paraId="6665BEB3" w14:textId="1CDB4A02" w:rsidR="00CD1424" w:rsidDel="0098407A" w:rsidRDefault="00CD1424">
      <w:pPr>
        <w:pStyle w:val="TOC2"/>
        <w:rPr>
          <w:del w:id="123" w:author="d2" w:date="2021-05-28T14:23:00Z"/>
          <w:rFonts w:asciiTheme="minorHAnsi" w:hAnsiTheme="minorHAnsi" w:cstheme="minorBidi"/>
          <w:kern w:val="2"/>
          <w:sz w:val="21"/>
          <w:szCs w:val="24"/>
          <w:lang w:val="en-US" w:eastAsia="zh-CN"/>
        </w:rPr>
      </w:pPr>
      <w:del w:id="124" w:author="d2" w:date="2021-05-28T14:23:00Z">
        <w:r w:rsidDel="0098407A">
          <w:delText>5.1</w:delText>
        </w:r>
        <w:r w:rsidDel="0098407A">
          <w:rPr>
            <w:rFonts w:asciiTheme="minorHAnsi" w:hAnsiTheme="minorHAnsi" w:cstheme="minorBidi"/>
            <w:kern w:val="2"/>
            <w:sz w:val="21"/>
            <w:szCs w:val="24"/>
            <w:lang w:val="en-US" w:eastAsia="zh-CN"/>
          </w:rPr>
          <w:tab/>
        </w:r>
        <w:r w:rsidDel="0098407A">
          <w:delText xml:space="preserve">Network </w:delText>
        </w:r>
        <w:r w:rsidDel="0098407A">
          <w:rPr>
            <w:lang w:eastAsia="zh-CN"/>
          </w:rPr>
          <w:delText>slice</w:delText>
        </w:r>
        <w:r w:rsidDel="0098407A">
          <w:delText xml:space="preserve"> management capability exposure</w:delText>
        </w:r>
        <w:r w:rsidDel="0098407A">
          <w:tab/>
          <w:delText>8</w:delText>
        </w:r>
      </w:del>
    </w:p>
    <w:p w14:paraId="6851BA0F" w14:textId="2638A631" w:rsidR="00CD1424" w:rsidDel="0098407A" w:rsidRDefault="00CD1424">
      <w:pPr>
        <w:pStyle w:val="TOC3"/>
        <w:rPr>
          <w:del w:id="125" w:author="d2" w:date="2021-05-28T14:23:00Z"/>
          <w:rFonts w:asciiTheme="minorHAnsi" w:hAnsiTheme="minorHAnsi" w:cstheme="minorBidi"/>
          <w:kern w:val="2"/>
          <w:sz w:val="21"/>
          <w:szCs w:val="24"/>
          <w:lang w:val="en-US" w:eastAsia="zh-CN"/>
        </w:rPr>
      </w:pPr>
      <w:del w:id="126" w:author="d2" w:date="2021-05-28T14:23:00Z">
        <w:r w:rsidDel="0098407A">
          <w:rPr>
            <w:lang w:eastAsia="ko-KR"/>
          </w:rPr>
          <w:delText>5.1.1</w:delText>
        </w:r>
        <w:r w:rsidDel="0098407A">
          <w:rPr>
            <w:rFonts w:asciiTheme="minorHAnsi" w:hAnsiTheme="minorHAnsi" w:cstheme="minorBidi"/>
            <w:kern w:val="2"/>
            <w:sz w:val="21"/>
            <w:szCs w:val="24"/>
            <w:lang w:val="en-US" w:eastAsia="zh-CN"/>
          </w:rPr>
          <w:tab/>
        </w:r>
        <w:r w:rsidDel="0098407A">
          <w:rPr>
            <w:lang w:eastAsia="ko-KR"/>
          </w:rPr>
          <w:delText>Description</w:delText>
        </w:r>
        <w:r w:rsidDel="0098407A">
          <w:tab/>
          <w:delText>8</w:delText>
        </w:r>
      </w:del>
    </w:p>
    <w:p w14:paraId="225BB3E8" w14:textId="70542E75" w:rsidR="00CD1424" w:rsidDel="0098407A" w:rsidRDefault="00CD1424">
      <w:pPr>
        <w:pStyle w:val="TOC3"/>
        <w:rPr>
          <w:del w:id="127" w:author="d2" w:date="2021-05-28T14:23:00Z"/>
          <w:rFonts w:asciiTheme="minorHAnsi" w:hAnsiTheme="minorHAnsi" w:cstheme="minorBidi"/>
          <w:kern w:val="2"/>
          <w:sz w:val="21"/>
          <w:szCs w:val="24"/>
          <w:lang w:val="en-US" w:eastAsia="zh-CN"/>
        </w:rPr>
      </w:pPr>
      <w:del w:id="128" w:author="d2" w:date="2021-05-28T14:23:00Z">
        <w:r w:rsidRPr="00275568" w:rsidDel="0098407A">
          <w:rPr>
            <w:lang w:val="en-US"/>
          </w:rPr>
          <w:delText>5.1.2</w:delText>
        </w:r>
        <w:r w:rsidDel="0098407A">
          <w:rPr>
            <w:rFonts w:asciiTheme="minorHAnsi" w:hAnsiTheme="minorHAnsi" w:cstheme="minorBidi"/>
            <w:kern w:val="2"/>
            <w:sz w:val="21"/>
            <w:szCs w:val="24"/>
            <w:lang w:val="en-US" w:eastAsia="zh-CN"/>
          </w:rPr>
          <w:tab/>
        </w:r>
        <w:r w:rsidRPr="00275568" w:rsidDel="0098407A">
          <w:rPr>
            <w:lang w:val="en-US"/>
          </w:rPr>
          <w:delText>Issue and gaps</w:delText>
        </w:r>
        <w:r w:rsidDel="0098407A">
          <w:tab/>
          <w:delText>9</w:delText>
        </w:r>
      </w:del>
    </w:p>
    <w:p w14:paraId="331198AF" w14:textId="32DADD4C" w:rsidR="00CD1424" w:rsidDel="0098407A" w:rsidRDefault="00CD1424">
      <w:pPr>
        <w:pStyle w:val="TOC2"/>
        <w:rPr>
          <w:del w:id="129" w:author="d2" w:date="2021-05-28T14:23:00Z"/>
          <w:rFonts w:asciiTheme="minorHAnsi" w:hAnsiTheme="minorHAnsi" w:cstheme="minorBidi"/>
          <w:kern w:val="2"/>
          <w:sz w:val="21"/>
          <w:szCs w:val="24"/>
          <w:lang w:val="en-US" w:eastAsia="zh-CN"/>
        </w:rPr>
      </w:pPr>
      <w:del w:id="130" w:author="d2" w:date="2021-05-28T14:23:00Z">
        <w:r w:rsidDel="0098407A">
          <w:delText>5.2</w:delText>
        </w:r>
        <w:r w:rsidDel="0098407A">
          <w:rPr>
            <w:rFonts w:asciiTheme="minorHAnsi" w:hAnsiTheme="minorHAnsi" w:cstheme="minorBidi"/>
            <w:kern w:val="2"/>
            <w:sz w:val="21"/>
            <w:szCs w:val="24"/>
            <w:lang w:val="en-US" w:eastAsia="zh-CN"/>
          </w:rPr>
          <w:tab/>
        </w:r>
        <w:r w:rsidDel="0098407A">
          <w:rPr>
            <w:lang w:eastAsia="zh-CN"/>
          </w:rPr>
          <w:delText>Exposure of MnS for monitoring QoS of video application</w:delText>
        </w:r>
        <w:r w:rsidDel="0098407A">
          <w:tab/>
          <w:delText>9</w:delText>
        </w:r>
      </w:del>
    </w:p>
    <w:p w14:paraId="451B3D67" w14:textId="2C33FEBE" w:rsidR="00CD1424" w:rsidDel="0098407A" w:rsidRDefault="00CD1424">
      <w:pPr>
        <w:pStyle w:val="TOC3"/>
        <w:rPr>
          <w:del w:id="131" w:author="d2" w:date="2021-05-28T14:23:00Z"/>
          <w:rFonts w:asciiTheme="minorHAnsi" w:hAnsiTheme="minorHAnsi" w:cstheme="minorBidi"/>
          <w:kern w:val="2"/>
          <w:sz w:val="21"/>
          <w:szCs w:val="24"/>
          <w:lang w:val="en-US" w:eastAsia="zh-CN"/>
        </w:rPr>
      </w:pPr>
      <w:del w:id="132" w:author="d2" w:date="2021-05-28T14:23:00Z">
        <w:r w:rsidDel="0098407A">
          <w:rPr>
            <w:lang w:eastAsia="ko-KR"/>
          </w:rPr>
          <w:delText>5.2.1</w:delText>
        </w:r>
        <w:r w:rsidDel="0098407A">
          <w:rPr>
            <w:rFonts w:asciiTheme="minorHAnsi" w:hAnsiTheme="minorHAnsi" w:cstheme="minorBidi"/>
            <w:kern w:val="2"/>
            <w:sz w:val="21"/>
            <w:szCs w:val="24"/>
            <w:lang w:val="en-US" w:eastAsia="zh-CN"/>
          </w:rPr>
          <w:tab/>
        </w:r>
        <w:r w:rsidDel="0098407A">
          <w:rPr>
            <w:lang w:eastAsia="ko-KR"/>
          </w:rPr>
          <w:delText>Description</w:delText>
        </w:r>
        <w:r w:rsidDel="0098407A">
          <w:tab/>
          <w:delText>9</w:delText>
        </w:r>
      </w:del>
    </w:p>
    <w:p w14:paraId="410F6B5D" w14:textId="7EBDF34F" w:rsidR="00CD1424" w:rsidDel="0098407A" w:rsidRDefault="00CD1424">
      <w:pPr>
        <w:pStyle w:val="TOC3"/>
        <w:rPr>
          <w:del w:id="133" w:author="d2" w:date="2021-05-28T14:23:00Z"/>
          <w:rFonts w:asciiTheme="minorHAnsi" w:hAnsiTheme="minorHAnsi" w:cstheme="minorBidi"/>
          <w:kern w:val="2"/>
          <w:sz w:val="21"/>
          <w:szCs w:val="24"/>
          <w:lang w:val="en-US" w:eastAsia="zh-CN"/>
        </w:rPr>
      </w:pPr>
      <w:del w:id="134" w:author="d2" w:date="2021-05-28T14:23:00Z">
        <w:r w:rsidRPr="00275568" w:rsidDel="0098407A">
          <w:rPr>
            <w:lang w:val="en-US"/>
          </w:rPr>
          <w:delText>5.2.2</w:delText>
        </w:r>
        <w:r w:rsidDel="0098407A">
          <w:rPr>
            <w:rFonts w:asciiTheme="minorHAnsi" w:hAnsiTheme="minorHAnsi" w:cstheme="minorBidi"/>
            <w:kern w:val="2"/>
            <w:sz w:val="21"/>
            <w:szCs w:val="24"/>
            <w:lang w:val="en-US" w:eastAsia="zh-CN"/>
          </w:rPr>
          <w:tab/>
        </w:r>
        <w:r w:rsidRPr="00275568" w:rsidDel="0098407A">
          <w:rPr>
            <w:lang w:val="en-US"/>
          </w:rPr>
          <w:delText>Issue and gaps</w:delText>
        </w:r>
        <w:r w:rsidDel="0098407A">
          <w:tab/>
          <w:delText>9</w:delText>
        </w:r>
      </w:del>
    </w:p>
    <w:p w14:paraId="0796AB8D" w14:textId="7E855D57" w:rsidR="00CD1424" w:rsidDel="0098407A" w:rsidRDefault="00CD1424">
      <w:pPr>
        <w:pStyle w:val="TOC1"/>
        <w:rPr>
          <w:del w:id="135" w:author="d2" w:date="2021-05-28T14:23:00Z"/>
          <w:rFonts w:asciiTheme="minorHAnsi" w:hAnsiTheme="minorHAnsi" w:cstheme="minorBidi"/>
          <w:kern w:val="2"/>
          <w:sz w:val="21"/>
          <w:szCs w:val="24"/>
          <w:lang w:val="en-US" w:eastAsia="zh-CN"/>
        </w:rPr>
      </w:pPr>
      <w:del w:id="136" w:author="d2" w:date="2021-05-28T14:23:00Z">
        <w:r w:rsidDel="0098407A">
          <w:delText>6</w:delText>
        </w:r>
        <w:r w:rsidDel="0098407A">
          <w:rPr>
            <w:rFonts w:asciiTheme="minorHAnsi" w:hAnsiTheme="minorHAnsi" w:cstheme="minorBidi"/>
            <w:kern w:val="2"/>
            <w:sz w:val="21"/>
            <w:szCs w:val="24"/>
            <w:lang w:val="en-US" w:eastAsia="zh-CN"/>
          </w:rPr>
          <w:tab/>
        </w:r>
        <w:r w:rsidDel="0098407A">
          <w:rPr>
            <w:lang w:eastAsia="zh-CN"/>
          </w:rPr>
          <w:delText>Potential requirements</w:delText>
        </w:r>
        <w:r w:rsidDel="0098407A">
          <w:delText xml:space="preserve"> for network management capability exposure</w:delText>
        </w:r>
        <w:r w:rsidDel="0098407A">
          <w:tab/>
          <w:delText>10</w:delText>
        </w:r>
      </w:del>
    </w:p>
    <w:p w14:paraId="3A3FEEC1" w14:textId="41B36923" w:rsidR="00CD1424" w:rsidDel="0098407A" w:rsidRDefault="00CD1424">
      <w:pPr>
        <w:pStyle w:val="TOC1"/>
        <w:rPr>
          <w:del w:id="137" w:author="d2" w:date="2021-05-28T14:23:00Z"/>
          <w:rFonts w:asciiTheme="minorHAnsi" w:hAnsiTheme="minorHAnsi" w:cstheme="minorBidi"/>
          <w:kern w:val="2"/>
          <w:sz w:val="21"/>
          <w:szCs w:val="24"/>
          <w:lang w:val="en-US" w:eastAsia="zh-CN"/>
        </w:rPr>
      </w:pPr>
      <w:del w:id="138" w:author="d2" w:date="2021-05-28T14:23:00Z">
        <w:r w:rsidDel="0098407A">
          <w:delText>7</w:delText>
        </w:r>
        <w:r w:rsidDel="0098407A">
          <w:rPr>
            <w:rFonts w:asciiTheme="minorHAnsi" w:hAnsiTheme="minorHAnsi" w:cstheme="minorBidi"/>
            <w:kern w:val="2"/>
            <w:sz w:val="21"/>
            <w:szCs w:val="24"/>
            <w:lang w:val="en-US" w:eastAsia="zh-CN"/>
          </w:rPr>
          <w:tab/>
        </w:r>
        <w:r w:rsidDel="0098407A">
          <w:rPr>
            <w:lang w:eastAsia="zh-CN"/>
          </w:rPr>
          <w:delText>Possible solutions</w:delText>
        </w:r>
        <w:r w:rsidDel="0098407A">
          <w:delText xml:space="preserve"> for network management capability exposure</w:delText>
        </w:r>
        <w:r w:rsidDel="0098407A">
          <w:tab/>
          <w:delText>10</w:delText>
        </w:r>
      </w:del>
    </w:p>
    <w:p w14:paraId="41B7343C" w14:textId="12F95A66" w:rsidR="00CD1424" w:rsidDel="0098407A" w:rsidRDefault="00CD1424">
      <w:pPr>
        <w:pStyle w:val="TOC1"/>
        <w:rPr>
          <w:del w:id="139" w:author="d2" w:date="2021-05-28T14:23:00Z"/>
          <w:rFonts w:asciiTheme="minorHAnsi" w:hAnsiTheme="minorHAnsi" w:cstheme="minorBidi"/>
          <w:kern w:val="2"/>
          <w:sz w:val="21"/>
          <w:szCs w:val="24"/>
          <w:lang w:val="en-US" w:eastAsia="zh-CN"/>
        </w:rPr>
      </w:pPr>
      <w:del w:id="140" w:author="d2" w:date="2021-05-28T14:23:00Z">
        <w:r w:rsidDel="0098407A">
          <w:delText>8</w:delText>
        </w:r>
        <w:r w:rsidDel="0098407A">
          <w:rPr>
            <w:rFonts w:asciiTheme="minorHAnsi" w:hAnsiTheme="minorHAnsi" w:cstheme="minorBidi"/>
            <w:kern w:val="2"/>
            <w:sz w:val="21"/>
            <w:szCs w:val="24"/>
            <w:lang w:val="en-US" w:eastAsia="zh-CN"/>
          </w:rPr>
          <w:tab/>
        </w:r>
        <w:r w:rsidDel="0098407A">
          <w:delText>Conclusion and Recommendation</w:delText>
        </w:r>
        <w:r w:rsidDel="0098407A">
          <w:tab/>
          <w:delText>10</w:delText>
        </w:r>
      </w:del>
    </w:p>
    <w:p w14:paraId="2C5BBEA2" w14:textId="62B1E387" w:rsidR="00CD1424" w:rsidDel="0098407A" w:rsidRDefault="00CD1424">
      <w:pPr>
        <w:pStyle w:val="TOC2"/>
        <w:rPr>
          <w:del w:id="141" w:author="d2" w:date="2021-05-28T14:23:00Z"/>
          <w:rFonts w:asciiTheme="minorHAnsi" w:hAnsiTheme="minorHAnsi" w:cstheme="minorBidi"/>
          <w:kern w:val="2"/>
          <w:sz w:val="21"/>
          <w:szCs w:val="24"/>
          <w:lang w:val="en-US" w:eastAsia="zh-CN"/>
        </w:rPr>
      </w:pPr>
      <w:del w:id="142" w:author="d2" w:date="2021-05-28T14:23:00Z">
        <w:r w:rsidDel="0098407A">
          <w:delText>8.X</w:delText>
        </w:r>
        <w:r w:rsidDel="0098407A">
          <w:rPr>
            <w:rFonts w:asciiTheme="minorHAnsi" w:hAnsiTheme="minorHAnsi" w:cstheme="minorBidi"/>
            <w:kern w:val="2"/>
            <w:sz w:val="21"/>
            <w:szCs w:val="24"/>
            <w:lang w:val="en-US" w:eastAsia="zh-CN"/>
          </w:rPr>
          <w:tab/>
        </w:r>
        <w:r w:rsidDel="0098407A">
          <w:delText>Issue #X</w:delText>
        </w:r>
        <w:r w:rsidDel="0098407A">
          <w:tab/>
          <w:delText>10</w:delText>
        </w:r>
      </w:del>
    </w:p>
    <w:p w14:paraId="56AD28B6" w14:textId="183B5B94" w:rsidR="00CD1424" w:rsidDel="0098407A" w:rsidRDefault="00CD1424">
      <w:pPr>
        <w:pStyle w:val="TOC2"/>
        <w:rPr>
          <w:del w:id="143" w:author="d2" w:date="2021-05-28T14:23:00Z"/>
          <w:rFonts w:asciiTheme="minorHAnsi" w:hAnsiTheme="minorHAnsi" w:cstheme="minorBidi"/>
          <w:kern w:val="2"/>
          <w:sz w:val="21"/>
          <w:szCs w:val="24"/>
          <w:lang w:val="en-US" w:eastAsia="zh-CN"/>
        </w:rPr>
      </w:pPr>
      <w:del w:id="144" w:author="d2" w:date="2021-05-28T14:23:00Z">
        <w:r w:rsidDel="0098407A">
          <w:delText>8.Y</w:delText>
        </w:r>
        <w:r w:rsidDel="0098407A">
          <w:rPr>
            <w:rFonts w:asciiTheme="minorHAnsi" w:hAnsiTheme="minorHAnsi" w:cstheme="minorBidi"/>
            <w:kern w:val="2"/>
            <w:sz w:val="21"/>
            <w:szCs w:val="24"/>
            <w:lang w:val="en-US" w:eastAsia="zh-CN"/>
          </w:rPr>
          <w:tab/>
        </w:r>
        <w:r w:rsidDel="0098407A">
          <w:delText>Issue #Y</w:delText>
        </w:r>
        <w:r w:rsidDel="0098407A">
          <w:tab/>
          <w:delText>10</w:delText>
        </w:r>
      </w:del>
    </w:p>
    <w:p w14:paraId="4BFFC27B" w14:textId="72A76323" w:rsidR="00CD1424" w:rsidDel="0098407A" w:rsidRDefault="00CD1424">
      <w:pPr>
        <w:pStyle w:val="TOC8"/>
        <w:rPr>
          <w:del w:id="145" w:author="d2" w:date="2021-05-28T14:23:00Z"/>
          <w:rFonts w:asciiTheme="minorHAnsi" w:hAnsiTheme="minorHAnsi" w:cstheme="minorBidi"/>
          <w:b w:val="0"/>
          <w:kern w:val="2"/>
          <w:sz w:val="21"/>
          <w:szCs w:val="24"/>
          <w:lang w:val="en-US" w:eastAsia="zh-CN"/>
        </w:rPr>
      </w:pPr>
      <w:del w:id="146" w:author="d2" w:date="2021-05-28T14:23:00Z">
        <w:r w:rsidDel="0098407A">
          <w:delText>Annex A (informative): Change history</w:delText>
        </w:r>
        <w:r w:rsidDel="0098407A">
          <w:tab/>
          <w:delText>11</w:delText>
        </w:r>
      </w:del>
    </w:p>
    <w:p w14:paraId="03ECE2E0" w14:textId="76073152" w:rsidR="00DD495D" w:rsidDel="00CD1424" w:rsidRDefault="00DD495D">
      <w:pPr>
        <w:pStyle w:val="TOC1"/>
        <w:rPr>
          <w:del w:id="147" w:author="d2" w:date="2021-05-27T23:34:00Z"/>
          <w:rFonts w:asciiTheme="minorHAnsi" w:hAnsiTheme="minorHAnsi" w:cstheme="minorBidi"/>
          <w:kern w:val="2"/>
          <w:sz w:val="21"/>
          <w:szCs w:val="24"/>
          <w:lang w:val="en-US" w:eastAsia="zh-CN"/>
        </w:rPr>
      </w:pPr>
      <w:del w:id="148" w:author="d2" w:date="2021-05-27T23:34:00Z">
        <w:r w:rsidDel="00CD1424">
          <w:delText>Foreword</w:delText>
        </w:r>
        <w:r w:rsidDel="00CD1424">
          <w:tab/>
          <w:delText>4</w:delText>
        </w:r>
      </w:del>
    </w:p>
    <w:p w14:paraId="31C863F2" w14:textId="5B0D4CB7" w:rsidR="00DD495D" w:rsidDel="00CD1424" w:rsidRDefault="00DD495D">
      <w:pPr>
        <w:pStyle w:val="TOC1"/>
        <w:rPr>
          <w:del w:id="149" w:author="d2" w:date="2021-05-27T23:34:00Z"/>
          <w:rFonts w:asciiTheme="minorHAnsi" w:hAnsiTheme="minorHAnsi" w:cstheme="minorBidi"/>
          <w:kern w:val="2"/>
          <w:sz w:val="21"/>
          <w:szCs w:val="24"/>
          <w:lang w:val="en-US" w:eastAsia="zh-CN"/>
        </w:rPr>
      </w:pPr>
      <w:del w:id="150" w:author="d2" w:date="2021-05-27T23:34:00Z">
        <w:r w:rsidDel="00CD1424">
          <w:delText>Introduction</w:delText>
        </w:r>
        <w:r w:rsidDel="00CD1424">
          <w:tab/>
          <w:delText>4</w:delText>
        </w:r>
      </w:del>
    </w:p>
    <w:p w14:paraId="6FAF1A12" w14:textId="7AADB797" w:rsidR="00DD495D" w:rsidDel="00CD1424" w:rsidRDefault="00DD495D">
      <w:pPr>
        <w:pStyle w:val="TOC1"/>
        <w:rPr>
          <w:del w:id="151" w:author="d2" w:date="2021-05-27T23:34:00Z"/>
          <w:rFonts w:asciiTheme="minorHAnsi" w:hAnsiTheme="minorHAnsi" w:cstheme="minorBidi"/>
          <w:kern w:val="2"/>
          <w:sz w:val="21"/>
          <w:szCs w:val="24"/>
          <w:lang w:val="en-US" w:eastAsia="zh-CN"/>
        </w:rPr>
      </w:pPr>
      <w:del w:id="152" w:author="d2" w:date="2021-05-27T23:34:00Z">
        <w:r w:rsidDel="00CD1424">
          <w:delText>1</w:delText>
        </w:r>
        <w:r w:rsidDel="00CD1424">
          <w:rPr>
            <w:rFonts w:asciiTheme="minorHAnsi" w:hAnsiTheme="minorHAnsi" w:cstheme="minorBidi"/>
            <w:kern w:val="2"/>
            <w:sz w:val="21"/>
            <w:szCs w:val="24"/>
            <w:lang w:val="en-US" w:eastAsia="zh-CN"/>
          </w:rPr>
          <w:tab/>
        </w:r>
        <w:r w:rsidDel="00CD1424">
          <w:delText>Scope</w:delText>
        </w:r>
        <w:r w:rsidDel="00CD1424">
          <w:tab/>
          <w:delText>5</w:delText>
        </w:r>
      </w:del>
    </w:p>
    <w:p w14:paraId="2B88189B" w14:textId="52532822" w:rsidR="00DD495D" w:rsidDel="00CD1424" w:rsidRDefault="00DD495D">
      <w:pPr>
        <w:pStyle w:val="TOC1"/>
        <w:rPr>
          <w:del w:id="153" w:author="d2" w:date="2021-05-27T23:34:00Z"/>
          <w:rFonts w:asciiTheme="minorHAnsi" w:hAnsiTheme="minorHAnsi" w:cstheme="minorBidi"/>
          <w:kern w:val="2"/>
          <w:sz w:val="21"/>
          <w:szCs w:val="24"/>
          <w:lang w:val="en-US" w:eastAsia="zh-CN"/>
        </w:rPr>
      </w:pPr>
      <w:del w:id="154" w:author="d2" w:date="2021-05-27T23:34:00Z">
        <w:r w:rsidDel="00CD1424">
          <w:delText>2</w:delText>
        </w:r>
        <w:r w:rsidDel="00CD1424">
          <w:rPr>
            <w:rFonts w:asciiTheme="minorHAnsi" w:hAnsiTheme="minorHAnsi" w:cstheme="minorBidi"/>
            <w:kern w:val="2"/>
            <w:sz w:val="21"/>
            <w:szCs w:val="24"/>
            <w:lang w:val="en-US" w:eastAsia="zh-CN"/>
          </w:rPr>
          <w:tab/>
        </w:r>
        <w:r w:rsidDel="00CD1424">
          <w:delText>References</w:delText>
        </w:r>
        <w:r w:rsidDel="00CD1424">
          <w:tab/>
          <w:delText>5</w:delText>
        </w:r>
      </w:del>
    </w:p>
    <w:p w14:paraId="1F24B3B9" w14:textId="419D74A4" w:rsidR="00DD495D" w:rsidDel="00CD1424" w:rsidRDefault="00DD495D">
      <w:pPr>
        <w:pStyle w:val="TOC1"/>
        <w:rPr>
          <w:del w:id="155" w:author="d2" w:date="2021-05-27T23:34:00Z"/>
          <w:rFonts w:asciiTheme="minorHAnsi" w:hAnsiTheme="minorHAnsi" w:cstheme="minorBidi"/>
          <w:kern w:val="2"/>
          <w:sz w:val="21"/>
          <w:szCs w:val="24"/>
          <w:lang w:val="en-US" w:eastAsia="zh-CN"/>
        </w:rPr>
      </w:pPr>
      <w:del w:id="156" w:author="d2" w:date="2021-05-27T23:34:00Z">
        <w:r w:rsidDel="00CD1424">
          <w:delText>3</w:delText>
        </w:r>
        <w:r w:rsidDel="00CD1424">
          <w:rPr>
            <w:rFonts w:asciiTheme="minorHAnsi" w:hAnsiTheme="minorHAnsi" w:cstheme="minorBidi"/>
            <w:kern w:val="2"/>
            <w:sz w:val="21"/>
            <w:szCs w:val="24"/>
            <w:lang w:val="en-US" w:eastAsia="zh-CN"/>
          </w:rPr>
          <w:tab/>
        </w:r>
        <w:r w:rsidDel="00CD1424">
          <w:delText>Definitions of terms, symbols and abbreviations</w:delText>
        </w:r>
        <w:r w:rsidDel="00CD1424">
          <w:tab/>
          <w:delText>5</w:delText>
        </w:r>
      </w:del>
    </w:p>
    <w:p w14:paraId="5E0F89A3" w14:textId="71163282" w:rsidR="00DD495D" w:rsidDel="00CD1424" w:rsidRDefault="00DD495D">
      <w:pPr>
        <w:pStyle w:val="TOC2"/>
        <w:rPr>
          <w:del w:id="157" w:author="d2" w:date="2021-05-27T23:34:00Z"/>
          <w:rFonts w:asciiTheme="minorHAnsi" w:hAnsiTheme="minorHAnsi" w:cstheme="minorBidi"/>
          <w:kern w:val="2"/>
          <w:sz w:val="21"/>
          <w:szCs w:val="24"/>
          <w:lang w:val="en-US" w:eastAsia="zh-CN"/>
        </w:rPr>
      </w:pPr>
      <w:del w:id="158" w:author="d2" w:date="2021-05-27T23:34:00Z">
        <w:r w:rsidDel="00CD1424">
          <w:delText>3.1</w:delText>
        </w:r>
        <w:r w:rsidDel="00CD1424">
          <w:rPr>
            <w:rFonts w:asciiTheme="minorHAnsi" w:hAnsiTheme="minorHAnsi" w:cstheme="minorBidi"/>
            <w:kern w:val="2"/>
            <w:sz w:val="21"/>
            <w:szCs w:val="24"/>
            <w:lang w:val="en-US" w:eastAsia="zh-CN"/>
          </w:rPr>
          <w:tab/>
        </w:r>
        <w:r w:rsidDel="00CD1424">
          <w:delText>Terms</w:delText>
        </w:r>
        <w:r w:rsidDel="00CD1424">
          <w:tab/>
          <w:delText>5</w:delText>
        </w:r>
      </w:del>
    </w:p>
    <w:p w14:paraId="15200C5B" w14:textId="75ABE0A4" w:rsidR="00DD495D" w:rsidDel="00CD1424" w:rsidRDefault="00DD495D">
      <w:pPr>
        <w:pStyle w:val="TOC2"/>
        <w:rPr>
          <w:del w:id="159" w:author="d2" w:date="2021-05-27T23:34:00Z"/>
          <w:rFonts w:asciiTheme="minorHAnsi" w:hAnsiTheme="minorHAnsi" w:cstheme="minorBidi"/>
          <w:kern w:val="2"/>
          <w:sz w:val="21"/>
          <w:szCs w:val="24"/>
          <w:lang w:val="en-US" w:eastAsia="zh-CN"/>
        </w:rPr>
      </w:pPr>
      <w:del w:id="160" w:author="d2" w:date="2021-05-27T23:34:00Z">
        <w:r w:rsidDel="00CD1424">
          <w:delText>3.2</w:delText>
        </w:r>
        <w:r w:rsidDel="00CD1424">
          <w:rPr>
            <w:rFonts w:asciiTheme="minorHAnsi" w:hAnsiTheme="minorHAnsi" w:cstheme="minorBidi"/>
            <w:kern w:val="2"/>
            <w:sz w:val="21"/>
            <w:szCs w:val="24"/>
            <w:lang w:val="en-US" w:eastAsia="zh-CN"/>
          </w:rPr>
          <w:tab/>
        </w:r>
        <w:r w:rsidDel="00CD1424">
          <w:delText>Symbols</w:delText>
        </w:r>
        <w:r w:rsidDel="00CD1424">
          <w:tab/>
          <w:delText>5</w:delText>
        </w:r>
      </w:del>
    </w:p>
    <w:p w14:paraId="0986C63E" w14:textId="7B57D700" w:rsidR="00DD495D" w:rsidDel="00CD1424" w:rsidRDefault="00DD495D">
      <w:pPr>
        <w:pStyle w:val="TOC2"/>
        <w:rPr>
          <w:del w:id="161" w:author="d2" w:date="2021-05-27T23:34:00Z"/>
          <w:rFonts w:asciiTheme="minorHAnsi" w:hAnsiTheme="minorHAnsi" w:cstheme="minorBidi"/>
          <w:kern w:val="2"/>
          <w:sz w:val="21"/>
          <w:szCs w:val="24"/>
          <w:lang w:val="en-US" w:eastAsia="zh-CN"/>
        </w:rPr>
      </w:pPr>
      <w:del w:id="162" w:author="d2" w:date="2021-05-27T23:34:00Z">
        <w:r w:rsidDel="00CD1424">
          <w:delText>3.3</w:delText>
        </w:r>
        <w:r w:rsidDel="00CD1424">
          <w:rPr>
            <w:rFonts w:asciiTheme="minorHAnsi" w:hAnsiTheme="minorHAnsi" w:cstheme="minorBidi"/>
            <w:kern w:val="2"/>
            <w:sz w:val="21"/>
            <w:szCs w:val="24"/>
            <w:lang w:val="en-US" w:eastAsia="zh-CN"/>
          </w:rPr>
          <w:tab/>
        </w:r>
        <w:r w:rsidDel="00CD1424">
          <w:delText>Abbreviations</w:delText>
        </w:r>
        <w:r w:rsidDel="00CD1424">
          <w:tab/>
          <w:delText>5</w:delText>
        </w:r>
      </w:del>
    </w:p>
    <w:p w14:paraId="1270016F" w14:textId="2EA209E7" w:rsidR="00DD495D" w:rsidDel="00CD1424" w:rsidRDefault="00DD495D">
      <w:pPr>
        <w:pStyle w:val="TOC1"/>
        <w:rPr>
          <w:del w:id="163" w:author="d2" w:date="2021-05-27T23:34:00Z"/>
          <w:rFonts w:asciiTheme="minorHAnsi" w:hAnsiTheme="minorHAnsi" w:cstheme="minorBidi"/>
          <w:kern w:val="2"/>
          <w:sz w:val="21"/>
          <w:szCs w:val="24"/>
          <w:lang w:val="en-US" w:eastAsia="zh-CN"/>
        </w:rPr>
      </w:pPr>
      <w:del w:id="164" w:author="d2" w:date="2021-05-27T23:34:00Z">
        <w:r w:rsidDel="00CD1424">
          <w:delText>4</w:delText>
        </w:r>
        <w:r w:rsidDel="00CD1424">
          <w:rPr>
            <w:rFonts w:asciiTheme="minorHAnsi" w:hAnsiTheme="minorHAnsi" w:cstheme="minorBidi"/>
            <w:kern w:val="2"/>
            <w:sz w:val="21"/>
            <w:szCs w:val="24"/>
            <w:lang w:val="en-US" w:eastAsia="zh-CN"/>
          </w:rPr>
          <w:tab/>
        </w:r>
        <w:r w:rsidDel="00CD1424">
          <w:delText>Overview</w:delText>
        </w:r>
        <w:r w:rsidDel="00CD1424">
          <w:tab/>
          <w:delText>6</w:delText>
        </w:r>
      </w:del>
    </w:p>
    <w:p w14:paraId="6DF3A8AF" w14:textId="43C2E96B" w:rsidR="00DD495D" w:rsidDel="00CD1424" w:rsidRDefault="00DD495D">
      <w:pPr>
        <w:pStyle w:val="TOC2"/>
        <w:rPr>
          <w:del w:id="165" w:author="d2" w:date="2021-05-27T23:34:00Z"/>
          <w:rFonts w:asciiTheme="minorHAnsi" w:hAnsiTheme="minorHAnsi" w:cstheme="minorBidi"/>
          <w:kern w:val="2"/>
          <w:sz w:val="21"/>
          <w:szCs w:val="24"/>
          <w:lang w:val="en-US" w:eastAsia="zh-CN"/>
        </w:rPr>
      </w:pPr>
      <w:del w:id="166" w:author="d2" w:date="2021-05-27T23:34:00Z">
        <w:r w:rsidDel="00CD1424">
          <w:delText>4.1</w:delText>
        </w:r>
        <w:r w:rsidDel="00CD1424">
          <w:rPr>
            <w:rFonts w:asciiTheme="minorHAnsi" w:hAnsiTheme="minorHAnsi" w:cstheme="minorBidi"/>
            <w:kern w:val="2"/>
            <w:sz w:val="21"/>
            <w:szCs w:val="24"/>
            <w:lang w:val="en-US" w:eastAsia="zh-CN"/>
          </w:rPr>
          <w:tab/>
        </w:r>
        <w:r w:rsidDel="00CD1424">
          <w:delText>General</w:delText>
        </w:r>
        <w:r w:rsidDel="00CD1424">
          <w:tab/>
          <w:delText>6</w:delText>
        </w:r>
      </w:del>
    </w:p>
    <w:p w14:paraId="379B259B" w14:textId="2CFB23E3" w:rsidR="00DD495D" w:rsidDel="00CD1424" w:rsidRDefault="00DD495D">
      <w:pPr>
        <w:pStyle w:val="TOC3"/>
        <w:rPr>
          <w:del w:id="167" w:author="d2" w:date="2021-05-27T23:34:00Z"/>
          <w:rFonts w:asciiTheme="minorHAnsi" w:hAnsiTheme="minorHAnsi" w:cstheme="minorBidi"/>
          <w:kern w:val="2"/>
          <w:sz w:val="21"/>
          <w:szCs w:val="24"/>
          <w:lang w:val="en-US" w:eastAsia="zh-CN"/>
        </w:rPr>
      </w:pPr>
      <w:del w:id="168" w:author="d2" w:date="2021-05-27T23:34:00Z">
        <w:r w:rsidDel="00CD1424">
          <w:rPr>
            <w:lang w:eastAsia="ko-KR"/>
          </w:rPr>
          <w:delText>4.1.1</w:delText>
        </w:r>
        <w:r w:rsidDel="00CD1424">
          <w:rPr>
            <w:rFonts w:asciiTheme="minorHAnsi" w:hAnsiTheme="minorHAnsi" w:cstheme="minorBidi"/>
            <w:kern w:val="2"/>
            <w:sz w:val="21"/>
            <w:szCs w:val="24"/>
            <w:lang w:val="en-US" w:eastAsia="zh-CN"/>
          </w:rPr>
          <w:tab/>
        </w:r>
        <w:r w:rsidDel="00CD1424">
          <w:rPr>
            <w:lang w:eastAsia="ko-KR"/>
          </w:rPr>
          <w:delText>Concepts related to network management capability exposure</w:delText>
        </w:r>
        <w:r w:rsidDel="00CD1424">
          <w:tab/>
          <w:delText>6</w:delText>
        </w:r>
      </w:del>
    </w:p>
    <w:p w14:paraId="55FE71AA" w14:textId="7EC272BA" w:rsidR="00DD495D" w:rsidDel="00CD1424" w:rsidRDefault="00DD495D">
      <w:pPr>
        <w:pStyle w:val="TOC3"/>
        <w:rPr>
          <w:del w:id="169" w:author="d2" w:date="2021-05-27T23:34:00Z"/>
          <w:rFonts w:asciiTheme="minorHAnsi" w:hAnsiTheme="minorHAnsi" w:cstheme="minorBidi"/>
          <w:kern w:val="2"/>
          <w:sz w:val="21"/>
          <w:szCs w:val="24"/>
          <w:lang w:val="en-US" w:eastAsia="zh-CN"/>
        </w:rPr>
      </w:pPr>
      <w:del w:id="170" w:author="d2" w:date="2021-05-27T23:34:00Z">
        <w:r w:rsidDel="00CD1424">
          <w:rPr>
            <w:lang w:eastAsia="ko-KR"/>
          </w:rPr>
          <w:delText>4.1.1.1</w:delText>
        </w:r>
        <w:r w:rsidDel="00CD1424">
          <w:rPr>
            <w:rFonts w:asciiTheme="minorHAnsi" w:hAnsiTheme="minorHAnsi" w:cstheme="minorBidi"/>
            <w:kern w:val="2"/>
            <w:sz w:val="21"/>
            <w:szCs w:val="24"/>
            <w:lang w:val="en-US" w:eastAsia="zh-CN"/>
          </w:rPr>
          <w:tab/>
        </w:r>
        <w:r w:rsidDel="00CD1424">
          <w:rPr>
            <w:lang w:eastAsia="ko-KR"/>
          </w:rPr>
          <w:delText>Exposed Management Services</w:delText>
        </w:r>
        <w:r w:rsidDel="00CD1424">
          <w:tab/>
          <w:delText>6</w:delText>
        </w:r>
      </w:del>
    </w:p>
    <w:p w14:paraId="1D5B761B" w14:textId="005CBED0" w:rsidR="00DD495D" w:rsidDel="00CD1424" w:rsidRDefault="00DD495D">
      <w:pPr>
        <w:pStyle w:val="TOC3"/>
        <w:rPr>
          <w:del w:id="171" w:author="d2" w:date="2021-05-27T23:34:00Z"/>
          <w:rFonts w:asciiTheme="minorHAnsi" w:hAnsiTheme="minorHAnsi" w:cstheme="minorBidi"/>
          <w:kern w:val="2"/>
          <w:sz w:val="21"/>
          <w:szCs w:val="24"/>
          <w:lang w:val="en-US" w:eastAsia="zh-CN"/>
        </w:rPr>
      </w:pPr>
      <w:del w:id="172" w:author="d2" w:date="2021-05-27T23:34:00Z">
        <w:r w:rsidDel="00CD1424">
          <w:rPr>
            <w:lang w:eastAsia="ko-KR"/>
          </w:rPr>
          <w:delText>4.1.1.2</w:delText>
        </w:r>
        <w:r w:rsidDel="00CD1424">
          <w:rPr>
            <w:rFonts w:asciiTheme="minorHAnsi" w:hAnsiTheme="minorHAnsi" w:cstheme="minorBidi"/>
            <w:kern w:val="2"/>
            <w:sz w:val="21"/>
            <w:szCs w:val="24"/>
            <w:lang w:val="en-US" w:eastAsia="zh-CN"/>
          </w:rPr>
          <w:tab/>
        </w:r>
        <w:r w:rsidDel="00CD1424">
          <w:rPr>
            <w:lang w:eastAsia="ko-KR"/>
          </w:rPr>
          <w:delText>Exposure of Management Services</w:delText>
        </w:r>
        <w:r w:rsidDel="00CD1424">
          <w:tab/>
          <w:delText>6</w:delText>
        </w:r>
      </w:del>
    </w:p>
    <w:p w14:paraId="58CE9A23" w14:textId="2E9166E6" w:rsidR="00DD495D" w:rsidDel="00CD1424" w:rsidRDefault="00DD495D">
      <w:pPr>
        <w:pStyle w:val="TOC4"/>
        <w:rPr>
          <w:del w:id="173" w:author="d2" w:date="2021-05-27T23:34:00Z"/>
          <w:rFonts w:asciiTheme="minorHAnsi" w:hAnsiTheme="minorHAnsi" w:cstheme="minorBidi"/>
          <w:kern w:val="2"/>
          <w:sz w:val="21"/>
          <w:szCs w:val="24"/>
          <w:lang w:val="en-US" w:eastAsia="zh-CN"/>
        </w:rPr>
      </w:pPr>
      <w:del w:id="174" w:author="d2" w:date="2021-05-27T23:34:00Z">
        <w:r w:rsidRPr="00B06E6E" w:rsidDel="00CD1424">
          <w:rPr>
            <w:lang w:val="sv-SE"/>
          </w:rPr>
          <w:delText>4.1.1.3</w:delText>
        </w:r>
        <w:r w:rsidDel="00CD1424">
          <w:rPr>
            <w:rFonts w:asciiTheme="minorHAnsi" w:hAnsiTheme="minorHAnsi" w:cstheme="minorBidi"/>
            <w:kern w:val="2"/>
            <w:sz w:val="21"/>
            <w:szCs w:val="24"/>
            <w:lang w:val="en-US" w:eastAsia="zh-CN"/>
          </w:rPr>
          <w:tab/>
        </w:r>
        <w:r w:rsidRPr="00B06E6E" w:rsidDel="00CD1424">
          <w:rPr>
            <w:lang w:val="sv-SE"/>
          </w:rPr>
          <w:delText>Exposure via BSS</w:delText>
        </w:r>
        <w:r w:rsidDel="00CD1424">
          <w:tab/>
          <w:delText>6</w:delText>
        </w:r>
      </w:del>
    </w:p>
    <w:p w14:paraId="08FC10A0" w14:textId="0E87B18F" w:rsidR="00DD495D" w:rsidDel="00CD1424" w:rsidRDefault="00DD495D">
      <w:pPr>
        <w:pStyle w:val="TOC5"/>
        <w:rPr>
          <w:del w:id="175" w:author="d2" w:date="2021-05-27T23:34:00Z"/>
          <w:rFonts w:asciiTheme="minorHAnsi" w:hAnsiTheme="minorHAnsi" w:cstheme="minorBidi"/>
          <w:kern w:val="2"/>
          <w:sz w:val="21"/>
          <w:szCs w:val="24"/>
          <w:lang w:val="en-US" w:eastAsia="zh-CN"/>
        </w:rPr>
      </w:pPr>
      <w:del w:id="176" w:author="d2" w:date="2021-05-27T23:34:00Z">
        <w:r w:rsidRPr="00B06E6E" w:rsidDel="00CD1424">
          <w:rPr>
            <w:lang w:val="sv-SE"/>
          </w:rPr>
          <w:delText>4.1.1.3.1</w:delText>
        </w:r>
        <w:r w:rsidDel="00CD1424">
          <w:rPr>
            <w:rFonts w:asciiTheme="minorHAnsi" w:hAnsiTheme="minorHAnsi" w:cstheme="minorBidi"/>
            <w:kern w:val="2"/>
            <w:sz w:val="21"/>
            <w:szCs w:val="24"/>
            <w:lang w:val="en-US" w:eastAsia="zh-CN"/>
          </w:rPr>
          <w:tab/>
        </w:r>
        <w:r w:rsidRPr="00B06E6E" w:rsidDel="00CD1424">
          <w:rPr>
            <w:lang w:val="sv-SE"/>
          </w:rPr>
          <w:delText>General</w:delText>
        </w:r>
        <w:r w:rsidDel="00CD1424">
          <w:tab/>
          <w:delText>6</w:delText>
        </w:r>
      </w:del>
    </w:p>
    <w:p w14:paraId="491690C8" w14:textId="2DB5FDBC" w:rsidR="00DD495D" w:rsidDel="00CD1424" w:rsidRDefault="00DD495D">
      <w:pPr>
        <w:pStyle w:val="TOC5"/>
        <w:rPr>
          <w:del w:id="177" w:author="d2" w:date="2021-05-27T23:34:00Z"/>
          <w:rFonts w:asciiTheme="minorHAnsi" w:hAnsiTheme="minorHAnsi" w:cstheme="minorBidi"/>
          <w:kern w:val="2"/>
          <w:sz w:val="21"/>
          <w:szCs w:val="24"/>
          <w:lang w:val="en-US" w:eastAsia="zh-CN"/>
        </w:rPr>
      </w:pPr>
      <w:del w:id="178" w:author="d2" w:date="2021-05-27T23:34:00Z">
        <w:r w:rsidRPr="00B06E6E" w:rsidDel="00CD1424">
          <w:rPr>
            <w:lang w:val="sv-SE"/>
          </w:rPr>
          <w:delText>4.1.1.3.2</w:delText>
        </w:r>
        <w:r w:rsidDel="00CD1424">
          <w:rPr>
            <w:rFonts w:asciiTheme="minorHAnsi" w:hAnsiTheme="minorHAnsi" w:cstheme="minorBidi"/>
            <w:kern w:val="2"/>
            <w:sz w:val="21"/>
            <w:szCs w:val="24"/>
            <w:lang w:val="en-US" w:eastAsia="zh-CN"/>
          </w:rPr>
          <w:tab/>
        </w:r>
        <w:r w:rsidDel="00CD1424">
          <w:delText>Exposure scenarios</w:delText>
        </w:r>
        <w:r w:rsidDel="00CD1424">
          <w:tab/>
          <w:delText>6</w:delText>
        </w:r>
      </w:del>
    </w:p>
    <w:p w14:paraId="01BD2D84" w14:textId="763997C0" w:rsidR="00DD495D" w:rsidDel="00CD1424" w:rsidRDefault="00DD495D">
      <w:pPr>
        <w:pStyle w:val="TOC3"/>
        <w:rPr>
          <w:del w:id="179" w:author="d2" w:date="2021-05-27T23:34:00Z"/>
          <w:rFonts w:asciiTheme="minorHAnsi" w:hAnsiTheme="minorHAnsi" w:cstheme="minorBidi"/>
          <w:kern w:val="2"/>
          <w:sz w:val="21"/>
          <w:szCs w:val="24"/>
          <w:lang w:val="en-US" w:eastAsia="zh-CN"/>
        </w:rPr>
      </w:pPr>
      <w:del w:id="180" w:author="d2" w:date="2021-05-27T23:34:00Z">
        <w:r w:rsidDel="00CD1424">
          <w:rPr>
            <w:lang w:eastAsia="ko-KR"/>
          </w:rPr>
          <w:delText>4.1.2</w:delText>
        </w:r>
        <w:r w:rsidDel="00CD1424">
          <w:rPr>
            <w:rFonts w:asciiTheme="minorHAnsi" w:hAnsiTheme="minorHAnsi" w:cstheme="minorBidi"/>
            <w:kern w:val="2"/>
            <w:sz w:val="21"/>
            <w:szCs w:val="24"/>
            <w:lang w:val="en-US" w:eastAsia="zh-CN"/>
          </w:rPr>
          <w:tab/>
        </w:r>
        <w:r w:rsidDel="00CD1424">
          <w:rPr>
            <w:lang w:eastAsia="ko-KR"/>
          </w:rPr>
          <w:delText>Roles related to network management capability exposure</w:delText>
        </w:r>
        <w:r w:rsidDel="00CD1424">
          <w:tab/>
          <w:delText>8</w:delText>
        </w:r>
      </w:del>
    </w:p>
    <w:p w14:paraId="5187C0CC" w14:textId="29EA1B90" w:rsidR="00DD495D" w:rsidDel="00CD1424" w:rsidRDefault="00DD495D">
      <w:pPr>
        <w:pStyle w:val="TOC3"/>
        <w:rPr>
          <w:del w:id="181" w:author="d2" w:date="2021-05-27T23:34:00Z"/>
          <w:rFonts w:asciiTheme="minorHAnsi" w:hAnsiTheme="minorHAnsi" w:cstheme="minorBidi"/>
          <w:kern w:val="2"/>
          <w:sz w:val="21"/>
          <w:szCs w:val="24"/>
          <w:lang w:val="en-US" w:eastAsia="zh-CN"/>
        </w:rPr>
      </w:pPr>
      <w:del w:id="182" w:author="d2" w:date="2021-05-27T23:34:00Z">
        <w:r w:rsidDel="00CD1424">
          <w:rPr>
            <w:lang w:eastAsia="ko-KR"/>
          </w:rPr>
          <w:delText>4.1.2.1</w:delText>
        </w:r>
        <w:r w:rsidDel="00CD1424">
          <w:rPr>
            <w:rFonts w:asciiTheme="minorHAnsi" w:hAnsiTheme="minorHAnsi" w:cstheme="minorBidi"/>
            <w:kern w:val="2"/>
            <w:sz w:val="21"/>
            <w:szCs w:val="24"/>
            <w:lang w:val="en-US" w:eastAsia="zh-CN"/>
          </w:rPr>
          <w:tab/>
        </w:r>
        <w:r w:rsidDel="00CD1424">
          <w:rPr>
            <w:lang w:eastAsia="ko-KR"/>
          </w:rPr>
          <w:delText>Exposed MnS consumer</w:delText>
        </w:r>
        <w:r w:rsidDel="00CD1424">
          <w:tab/>
          <w:delText>8</w:delText>
        </w:r>
      </w:del>
    </w:p>
    <w:p w14:paraId="5FFC3384" w14:textId="111A583A" w:rsidR="00DD495D" w:rsidDel="00CD1424" w:rsidRDefault="00DD495D">
      <w:pPr>
        <w:pStyle w:val="TOC3"/>
        <w:rPr>
          <w:del w:id="183" w:author="d2" w:date="2021-05-27T23:34:00Z"/>
          <w:rFonts w:asciiTheme="minorHAnsi" w:hAnsiTheme="minorHAnsi" w:cstheme="minorBidi"/>
          <w:kern w:val="2"/>
          <w:sz w:val="21"/>
          <w:szCs w:val="24"/>
          <w:lang w:val="en-US" w:eastAsia="zh-CN"/>
        </w:rPr>
      </w:pPr>
      <w:del w:id="184" w:author="d2" w:date="2021-05-27T23:34:00Z">
        <w:r w:rsidDel="00CD1424">
          <w:rPr>
            <w:lang w:eastAsia="ko-KR"/>
          </w:rPr>
          <w:delText>4.1.2.2</w:delText>
        </w:r>
        <w:r w:rsidDel="00CD1424">
          <w:rPr>
            <w:rFonts w:asciiTheme="minorHAnsi" w:hAnsiTheme="minorHAnsi" w:cstheme="minorBidi"/>
            <w:kern w:val="2"/>
            <w:sz w:val="21"/>
            <w:szCs w:val="24"/>
            <w:lang w:val="en-US" w:eastAsia="zh-CN"/>
          </w:rPr>
          <w:tab/>
        </w:r>
        <w:r w:rsidDel="00CD1424">
          <w:rPr>
            <w:lang w:eastAsia="ko-KR"/>
          </w:rPr>
          <w:delText>Exposed MnS producer</w:delText>
        </w:r>
        <w:r w:rsidDel="00CD1424">
          <w:tab/>
          <w:delText>8</w:delText>
        </w:r>
      </w:del>
    </w:p>
    <w:p w14:paraId="695144E3" w14:textId="4CDF971C" w:rsidR="00DD495D" w:rsidDel="00CD1424" w:rsidRDefault="00DD495D">
      <w:pPr>
        <w:pStyle w:val="TOC1"/>
        <w:rPr>
          <w:del w:id="185" w:author="d2" w:date="2021-05-27T23:34:00Z"/>
          <w:rFonts w:asciiTheme="minorHAnsi" w:hAnsiTheme="minorHAnsi" w:cstheme="minorBidi"/>
          <w:kern w:val="2"/>
          <w:sz w:val="21"/>
          <w:szCs w:val="24"/>
          <w:lang w:val="en-US" w:eastAsia="zh-CN"/>
        </w:rPr>
      </w:pPr>
      <w:del w:id="186" w:author="d2" w:date="2021-05-27T23:34:00Z">
        <w:r w:rsidDel="00CD1424">
          <w:delText>5</w:delText>
        </w:r>
        <w:r w:rsidDel="00CD1424">
          <w:rPr>
            <w:rFonts w:asciiTheme="minorHAnsi" w:hAnsiTheme="minorHAnsi" w:cstheme="minorBidi"/>
            <w:kern w:val="2"/>
            <w:sz w:val="21"/>
            <w:szCs w:val="24"/>
            <w:lang w:val="en-US" w:eastAsia="zh-CN"/>
          </w:rPr>
          <w:tab/>
        </w:r>
        <w:r w:rsidDel="00CD1424">
          <w:delText>Use cases for network management capability exposure</w:delText>
        </w:r>
        <w:r w:rsidDel="00CD1424">
          <w:tab/>
          <w:delText>8</w:delText>
        </w:r>
      </w:del>
    </w:p>
    <w:p w14:paraId="6DCCB4EB" w14:textId="3ACC5F02" w:rsidR="00DD495D" w:rsidDel="00CD1424" w:rsidRDefault="00DD495D">
      <w:pPr>
        <w:pStyle w:val="TOC2"/>
        <w:rPr>
          <w:del w:id="187" w:author="d2" w:date="2021-05-27T23:34:00Z"/>
          <w:rFonts w:asciiTheme="minorHAnsi" w:hAnsiTheme="minorHAnsi" w:cstheme="minorBidi"/>
          <w:kern w:val="2"/>
          <w:sz w:val="21"/>
          <w:szCs w:val="24"/>
          <w:lang w:val="en-US" w:eastAsia="zh-CN"/>
        </w:rPr>
      </w:pPr>
      <w:del w:id="188" w:author="d2" w:date="2021-05-27T23:34:00Z">
        <w:r w:rsidDel="00CD1424">
          <w:delText>5.1</w:delText>
        </w:r>
        <w:r w:rsidDel="00CD1424">
          <w:rPr>
            <w:rFonts w:asciiTheme="minorHAnsi" w:hAnsiTheme="minorHAnsi" w:cstheme="minorBidi"/>
            <w:kern w:val="2"/>
            <w:sz w:val="21"/>
            <w:szCs w:val="24"/>
            <w:lang w:val="en-US" w:eastAsia="zh-CN"/>
          </w:rPr>
          <w:tab/>
        </w:r>
        <w:r w:rsidDel="00CD1424">
          <w:delText xml:space="preserve">Network </w:delText>
        </w:r>
        <w:r w:rsidDel="00CD1424">
          <w:rPr>
            <w:lang w:eastAsia="zh-CN"/>
          </w:rPr>
          <w:delText>slice</w:delText>
        </w:r>
        <w:r w:rsidDel="00CD1424">
          <w:delText xml:space="preserve"> management capability exposure</w:delText>
        </w:r>
        <w:r w:rsidDel="00CD1424">
          <w:tab/>
          <w:delText>8</w:delText>
        </w:r>
      </w:del>
    </w:p>
    <w:p w14:paraId="61459042" w14:textId="6706F5CB" w:rsidR="00DD495D" w:rsidDel="00CD1424" w:rsidRDefault="00DD495D">
      <w:pPr>
        <w:pStyle w:val="TOC3"/>
        <w:rPr>
          <w:del w:id="189" w:author="d2" w:date="2021-05-27T23:34:00Z"/>
          <w:rFonts w:asciiTheme="minorHAnsi" w:hAnsiTheme="minorHAnsi" w:cstheme="minorBidi"/>
          <w:kern w:val="2"/>
          <w:sz w:val="21"/>
          <w:szCs w:val="24"/>
          <w:lang w:val="en-US" w:eastAsia="zh-CN"/>
        </w:rPr>
      </w:pPr>
      <w:del w:id="190" w:author="d2" w:date="2021-05-27T23:34:00Z">
        <w:r w:rsidDel="00CD1424">
          <w:rPr>
            <w:lang w:eastAsia="ko-KR"/>
          </w:rPr>
          <w:delText>5.1.1</w:delText>
        </w:r>
        <w:r w:rsidDel="00CD1424">
          <w:rPr>
            <w:rFonts w:asciiTheme="minorHAnsi" w:hAnsiTheme="minorHAnsi" w:cstheme="minorBidi"/>
            <w:kern w:val="2"/>
            <w:sz w:val="21"/>
            <w:szCs w:val="24"/>
            <w:lang w:val="en-US" w:eastAsia="zh-CN"/>
          </w:rPr>
          <w:tab/>
        </w:r>
        <w:r w:rsidDel="00CD1424">
          <w:rPr>
            <w:lang w:eastAsia="ko-KR"/>
          </w:rPr>
          <w:delText>Description</w:delText>
        </w:r>
        <w:r w:rsidDel="00CD1424">
          <w:tab/>
          <w:delText>8</w:delText>
        </w:r>
      </w:del>
    </w:p>
    <w:p w14:paraId="44BC1B9A" w14:textId="1BF75F31" w:rsidR="00DD495D" w:rsidDel="00CD1424" w:rsidRDefault="00DD495D">
      <w:pPr>
        <w:pStyle w:val="TOC3"/>
        <w:rPr>
          <w:del w:id="191" w:author="d2" w:date="2021-05-27T23:34:00Z"/>
          <w:rFonts w:asciiTheme="minorHAnsi" w:hAnsiTheme="minorHAnsi" w:cstheme="minorBidi"/>
          <w:kern w:val="2"/>
          <w:sz w:val="21"/>
          <w:szCs w:val="24"/>
          <w:lang w:val="en-US" w:eastAsia="zh-CN"/>
        </w:rPr>
      </w:pPr>
      <w:del w:id="192" w:author="d2" w:date="2021-05-27T23:34:00Z">
        <w:r w:rsidRPr="00B06E6E" w:rsidDel="00CD1424">
          <w:rPr>
            <w:lang w:val="en-US"/>
          </w:rPr>
          <w:delText>5.1.2</w:delText>
        </w:r>
        <w:r w:rsidDel="00CD1424">
          <w:rPr>
            <w:rFonts w:asciiTheme="minorHAnsi" w:hAnsiTheme="minorHAnsi" w:cstheme="minorBidi"/>
            <w:kern w:val="2"/>
            <w:sz w:val="21"/>
            <w:szCs w:val="24"/>
            <w:lang w:val="en-US" w:eastAsia="zh-CN"/>
          </w:rPr>
          <w:tab/>
        </w:r>
        <w:r w:rsidRPr="00B06E6E" w:rsidDel="00CD1424">
          <w:rPr>
            <w:lang w:val="en-US"/>
          </w:rPr>
          <w:delText>Issue and gaps</w:delText>
        </w:r>
        <w:r w:rsidDel="00CD1424">
          <w:tab/>
          <w:delText>9</w:delText>
        </w:r>
      </w:del>
    </w:p>
    <w:p w14:paraId="7F7BC4CC" w14:textId="76F63023" w:rsidR="00DD495D" w:rsidDel="00CD1424" w:rsidRDefault="00DD495D">
      <w:pPr>
        <w:pStyle w:val="TOC4"/>
        <w:rPr>
          <w:del w:id="193" w:author="d2" w:date="2021-05-27T23:34:00Z"/>
          <w:rFonts w:asciiTheme="minorHAnsi" w:hAnsiTheme="minorHAnsi" w:cstheme="minorBidi"/>
          <w:kern w:val="2"/>
          <w:sz w:val="21"/>
          <w:szCs w:val="24"/>
          <w:lang w:val="en-US" w:eastAsia="zh-CN"/>
        </w:rPr>
      </w:pPr>
      <w:del w:id="194" w:author="d2" w:date="2021-05-27T23:34:00Z">
        <w:r w:rsidRPr="00B06E6E" w:rsidDel="00CD1424">
          <w:rPr>
            <w:lang w:val="en-US"/>
          </w:rPr>
          <w:delText>Gap:</w:delText>
        </w:r>
        <w:r w:rsidDel="00CD1424">
          <w:tab/>
          <w:delText>9</w:delText>
        </w:r>
      </w:del>
    </w:p>
    <w:p w14:paraId="4A39CEDA" w14:textId="27C2E9BA" w:rsidR="00DD495D" w:rsidDel="00CD1424" w:rsidRDefault="00DD495D">
      <w:pPr>
        <w:pStyle w:val="TOC2"/>
        <w:rPr>
          <w:del w:id="195" w:author="d2" w:date="2021-05-27T23:34:00Z"/>
          <w:rFonts w:asciiTheme="minorHAnsi" w:hAnsiTheme="minorHAnsi" w:cstheme="minorBidi"/>
          <w:kern w:val="2"/>
          <w:sz w:val="21"/>
          <w:szCs w:val="24"/>
          <w:lang w:val="en-US" w:eastAsia="zh-CN"/>
        </w:rPr>
      </w:pPr>
      <w:del w:id="196" w:author="d2" w:date="2021-05-27T23:34:00Z">
        <w:r w:rsidDel="00CD1424">
          <w:delText>5.2</w:delText>
        </w:r>
        <w:r w:rsidDel="00CD1424">
          <w:rPr>
            <w:rFonts w:asciiTheme="minorHAnsi" w:hAnsiTheme="minorHAnsi" w:cstheme="minorBidi"/>
            <w:kern w:val="2"/>
            <w:sz w:val="21"/>
            <w:szCs w:val="24"/>
            <w:lang w:val="en-US" w:eastAsia="zh-CN"/>
          </w:rPr>
          <w:tab/>
        </w:r>
        <w:r w:rsidDel="00CD1424">
          <w:rPr>
            <w:lang w:eastAsia="zh-CN"/>
          </w:rPr>
          <w:delText>Exposure of MnS for monitoring QoS of video application</w:delText>
        </w:r>
        <w:r w:rsidDel="00CD1424">
          <w:tab/>
          <w:delText>9</w:delText>
        </w:r>
      </w:del>
    </w:p>
    <w:p w14:paraId="26C16E11" w14:textId="0320D8B1" w:rsidR="00DD495D" w:rsidDel="00CD1424" w:rsidRDefault="00DD495D">
      <w:pPr>
        <w:pStyle w:val="TOC3"/>
        <w:rPr>
          <w:del w:id="197" w:author="d2" w:date="2021-05-27T23:34:00Z"/>
          <w:rFonts w:asciiTheme="minorHAnsi" w:hAnsiTheme="minorHAnsi" w:cstheme="minorBidi"/>
          <w:kern w:val="2"/>
          <w:sz w:val="21"/>
          <w:szCs w:val="24"/>
          <w:lang w:val="en-US" w:eastAsia="zh-CN"/>
        </w:rPr>
      </w:pPr>
      <w:del w:id="198" w:author="d2" w:date="2021-05-27T23:34:00Z">
        <w:r w:rsidDel="00CD1424">
          <w:rPr>
            <w:lang w:eastAsia="ko-KR"/>
          </w:rPr>
          <w:delText>5.2.1</w:delText>
        </w:r>
        <w:r w:rsidDel="00CD1424">
          <w:rPr>
            <w:rFonts w:asciiTheme="minorHAnsi" w:hAnsiTheme="minorHAnsi" w:cstheme="minorBidi"/>
            <w:kern w:val="2"/>
            <w:sz w:val="21"/>
            <w:szCs w:val="24"/>
            <w:lang w:val="en-US" w:eastAsia="zh-CN"/>
          </w:rPr>
          <w:tab/>
        </w:r>
        <w:r w:rsidDel="00CD1424">
          <w:rPr>
            <w:lang w:eastAsia="ko-KR"/>
          </w:rPr>
          <w:delText>Description</w:delText>
        </w:r>
        <w:r w:rsidDel="00CD1424">
          <w:tab/>
          <w:delText>9</w:delText>
        </w:r>
      </w:del>
    </w:p>
    <w:p w14:paraId="65A85917" w14:textId="3C212DC4" w:rsidR="00DD495D" w:rsidDel="00CD1424" w:rsidRDefault="00DD495D">
      <w:pPr>
        <w:pStyle w:val="TOC3"/>
        <w:rPr>
          <w:del w:id="199" w:author="d2" w:date="2021-05-27T23:34:00Z"/>
          <w:rFonts w:asciiTheme="minorHAnsi" w:hAnsiTheme="minorHAnsi" w:cstheme="minorBidi"/>
          <w:kern w:val="2"/>
          <w:sz w:val="21"/>
          <w:szCs w:val="24"/>
          <w:lang w:val="en-US" w:eastAsia="zh-CN"/>
        </w:rPr>
      </w:pPr>
      <w:del w:id="200" w:author="d2" w:date="2021-05-27T23:34:00Z">
        <w:r w:rsidRPr="00B06E6E" w:rsidDel="00CD1424">
          <w:rPr>
            <w:lang w:val="en-US"/>
          </w:rPr>
          <w:delText>5.2.2</w:delText>
        </w:r>
        <w:r w:rsidDel="00CD1424">
          <w:rPr>
            <w:rFonts w:asciiTheme="minorHAnsi" w:hAnsiTheme="minorHAnsi" w:cstheme="minorBidi"/>
            <w:kern w:val="2"/>
            <w:sz w:val="21"/>
            <w:szCs w:val="24"/>
            <w:lang w:val="en-US" w:eastAsia="zh-CN"/>
          </w:rPr>
          <w:tab/>
        </w:r>
        <w:r w:rsidRPr="00B06E6E" w:rsidDel="00CD1424">
          <w:rPr>
            <w:lang w:val="en-US"/>
          </w:rPr>
          <w:delText>Issue and gaps</w:delText>
        </w:r>
        <w:r w:rsidDel="00CD1424">
          <w:tab/>
          <w:delText>9</w:delText>
        </w:r>
      </w:del>
    </w:p>
    <w:p w14:paraId="066EBC2C" w14:textId="60C08624" w:rsidR="00DD495D" w:rsidDel="00CD1424" w:rsidRDefault="00DD495D">
      <w:pPr>
        <w:pStyle w:val="TOC4"/>
        <w:rPr>
          <w:del w:id="201" w:author="d2" w:date="2021-05-27T23:34:00Z"/>
          <w:rFonts w:asciiTheme="minorHAnsi" w:hAnsiTheme="minorHAnsi" w:cstheme="minorBidi"/>
          <w:kern w:val="2"/>
          <w:sz w:val="21"/>
          <w:szCs w:val="24"/>
          <w:lang w:val="en-US" w:eastAsia="zh-CN"/>
        </w:rPr>
      </w:pPr>
      <w:del w:id="202" w:author="d2" w:date="2021-05-27T23:34:00Z">
        <w:r w:rsidRPr="00B06E6E" w:rsidDel="00CD1424">
          <w:rPr>
            <w:lang w:val="en-US"/>
          </w:rPr>
          <w:delText>Gap:</w:delText>
        </w:r>
        <w:r w:rsidDel="00CD1424">
          <w:tab/>
          <w:delText>9</w:delText>
        </w:r>
      </w:del>
    </w:p>
    <w:p w14:paraId="61359E47" w14:textId="4A819EDD" w:rsidR="00DD495D" w:rsidDel="00CD1424" w:rsidRDefault="00DD495D">
      <w:pPr>
        <w:pStyle w:val="TOC1"/>
        <w:rPr>
          <w:del w:id="203" w:author="d2" w:date="2021-05-27T23:34:00Z"/>
          <w:rFonts w:asciiTheme="minorHAnsi" w:hAnsiTheme="minorHAnsi" w:cstheme="minorBidi"/>
          <w:kern w:val="2"/>
          <w:sz w:val="21"/>
          <w:szCs w:val="24"/>
          <w:lang w:val="en-US" w:eastAsia="zh-CN"/>
        </w:rPr>
      </w:pPr>
      <w:del w:id="204" w:author="d2" w:date="2021-05-27T23:34:00Z">
        <w:r w:rsidDel="00CD1424">
          <w:delText>6</w:delText>
        </w:r>
        <w:r w:rsidDel="00CD1424">
          <w:rPr>
            <w:rFonts w:asciiTheme="minorHAnsi" w:hAnsiTheme="minorHAnsi" w:cstheme="minorBidi"/>
            <w:kern w:val="2"/>
            <w:sz w:val="21"/>
            <w:szCs w:val="24"/>
            <w:lang w:val="en-US" w:eastAsia="zh-CN"/>
          </w:rPr>
          <w:tab/>
        </w:r>
        <w:r w:rsidDel="00CD1424">
          <w:rPr>
            <w:lang w:eastAsia="zh-CN"/>
          </w:rPr>
          <w:delText>Potential requirements</w:delText>
        </w:r>
        <w:r w:rsidDel="00CD1424">
          <w:delText xml:space="preserve"> for network management capability exposure</w:delText>
        </w:r>
        <w:r w:rsidDel="00CD1424">
          <w:tab/>
          <w:delText>10</w:delText>
        </w:r>
      </w:del>
    </w:p>
    <w:p w14:paraId="6105EFC5" w14:textId="5CCD3B02" w:rsidR="00DD495D" w:rsidDel="00CD1424" w:rsidRDefault="00DD495D">
      <w:pPr>
        <w:pStyle w:val="TOC1"/>
        <w:rPr>
          <w:del w:id="205" w:author="d2" w:date="2021-05-27T23:34:00Z"/>
          <w:rFonts w:asciiTheme="minorHAnsi" w:hAnsiTheme="minorHAnsi" w:cstheme="minorBidi"/>
          <w:kern w:val="2"/>
          <w:sz w:val="21"/>
          <w:szCs w:val="24"/>
          <w:lang w:val="en-US" w:eastAsia="zh-CN"/>
        </w:rPr>
      </w:pPr>
      <w:del w:id="206" w:author="d2" w:date="2021-05-27T23:34:00Z">
        <w:r w:rsidDel="00CD1424">
          <w:delText>7</w:delText>
        </w:r>
        <w:r w:rsidDel="00CD1424">
          <w:rPr>
            <w:rFonts w:asciiTheme="minorHAnsi" w:hAnsiTheme="minorHAnsi" w:cstheme="minorBidi"/>
            <w:kern w:val="2"/>
            <w:sz w:val="21"/>
            <w:szCs w:val="24"/>
            <w:lang w:val="en-US" w:eastAsia="zh-CN"/>
          </w:rPr>
          <w:tab/>
        </w:r>
        <w:r w:rsidDel="00CD1424">
          <w:rPr>
            <w:lang w:eastAsia="zh-CN"/>
          </w:rPr>
          <w:delText>Possible solutions</w:delText>
        </w:r>
        <w:r w:rsidDel="00CD1424">
          <w:delText xml:space="preserve"> for network management capability exposure</w:delText>
        </w:r>
        <w:r w:rsidDel="00CD1424">
          <w:tab/>
          <w:delText>10</w:delText>
        </w:r>
      </w:del>
    </w:p>
    <w:p w14:paraId="3BCC3A93" w14:textId="195A3064" w:rsidR="00DD495D" w:rsidDel="00CD1424" w:rsidRDefault="00DD495D">
      <w:pPr>
        <w:pStyle w:val="TOC1"/>
        <w:rPr>
          <w:del w:id="207" w:author="d2" w:date="2021-05-27T23:34:00Z"/>
          <w:rFonts w:asciiTheme="minorHAnsi" w:hAnsiTheme="minorHAnsi" w:cstheme="minorBidi"/>
          <w:kern w:val="2"/>
          <w:sz w:val="21"/>
          <w:szCs w:val="24"/>
          <w:lang w:val="en-US" w:eastAsia="zh-CN"/>
        </w:rPr>
      </w:pPr>
      <w:del w:id="208" w:author="d2" w:date="2021-05-27T23:34:00Z">
        <w:r w:rsidDel="00CD1424">
          <w:delText>8</w:delText>
        </w:r>
        <w:r w:rsidDel="00CD1424">
          <w:rPr>
            <w:rFonts w:asciiTheme="minorHAnsi" w:hAnsiTheme="minorHAnsi" w:cstheme="minorBidi"/>
            <w:kern w:val="2"/>
            <w:sz w:val="21"/>
            <w:szCs w:val="24"/>
            <w:lang w:val="en-US" w:eastAsia="zh-CN"/>
          </w:rPr>
          <w:tab/>
        </w:r>
        <w:r w:rsidDel="00CD1424">
          <w:delText>Conclusion and Recommendation</w:delText>
        </w:r>
        <w:r w:rsidDel="00CD1424">
          <w:tab/>
          <w:delText>10</w:delText>
        </w:r>
      </w:del>
    </w:p>
    <w:p w14:paraId="24EFE35C" w14:textId="328A1942" w:rsidR="00DD495D" w:rsidDel="00CD1424" w:rsidRDefault="00DD495D">
      <w:pPr>
        <w:pStyle w:val="TOC2"/>
        <w:rPr>
          <w:del w:id="209" w:author="d2" w:date="2021-05-27T23:34:00Z"/>
          <w:rFonts w:asciiTheme="minorHAnsi" w:hAnsiTheme="minorHAnsi" w:cstheme="minorBidi"/>
          <w:kern w:val="2"/>
          <w:sz w:val="21"/>
          <w:szCs w:val="24"/>
          <w:lang w:val="en-US" w:eastAsia="zh-CN"/>
        </w:rPr>
      </w:pPr>
      <w:del w:id="210" w:author="d2" w:date="2021-05-27T23:34:00Z">
        <w:r w:rsidDel="00CD1424">
          <w:delText>8.X</w:delText>
        </w:r>
        <w:r w:rsidDel="00CD1424">
          <w:rPr>
            <w:rFonts w:asciiTheme="minorHAnsi" w:hAnsiTheme="minorHAnsi" w:cstheme="minorBidi"/>
            <w:kern w:val="2"/>
            <w:sz w:val="21"/>
            <w:szCs w:val="24"/>
            <w:lang w:val="en-US" w:eastAsia="zh-CN"/>
          </w:rPr>
          <w:tab/>
        </w:r>
        <w:r w:rsidDel="00CD1424">
          <w:delText>Issue #X</w:delText>
        </w:r>
        <w:r w:rsidDel="00CD1424">
          <w:tab/>
          <w:delText>10</w:delText>
        </w:r>
      </w:del>
    </w:p>
    <w:p w14:paraId="21F1FE9D" w14:textId="42D8B3AB" w:rsidR="00DD495D" w:rsidDel="00CD1424" w:rsidRDefault="00DD495D">
      <w:pPr>
        <w:pStyle w:val="TOC2"/>
        <w:rPr>
          <w:del w:id="211" w:author="d2" w:date="2021-05-27T23:34:00Z"/>
          <w:rFonts w:asciiTheme="minorHAnsi" w:hAnsiTheme="minorHAnsi" w:cstheme="minorBidi"/>
          <w:kern w:val="2"/>
          <w:sz w:val="21"/>
          <w:szCs w:val="24"/>
          <w:lang w:val="en-US" w:eastAsia="zh-CN"/>
        </w:rPr>
      </w:pPr>
      <w:del w:id="212" w:author="d2" w:date="2021-05-27T23:34:00Z">
        <w:r w:rsidDel="00CD1424">
          <w:delText>8.Y</w:delText>
        </w:r>
        <w:r w:rsidDel="00CD1424">
          <w:rPr>
            <w:rFonts w:asciiTheme="minorHAnsi" w:hAnsiTheme="minorHAnsi" w:cstheme="minorBidi"/>
            <w:kern w:val="2"/>
            <w:sz w:val="21"/>
            <w:szCs w:val="24"/>
            <w:lang w:val="en-US" w:eastAsia="zh-CN"/>
          </w:rPr>
          <w:tab/>
        </w:r>
        <w:r w:rsidDel="00CD1424">
          <w:delText>Issue #Y</w:delText>
        </w:r>
        <w:r w:rsidDel="00CD1424">
          <w:tab/>
          <w:delText>10</w:delText>
        </w:r>
      </w:del>
    </w:p>
    <w:p w14:paraId="5BC19DBB" w14:textId="55E5790C" w:rsidR="00DD495D" w:rsidDel="00CD1424" w:rsidRDefault="00DD495D">
      <w:pPr>
        <w:pStyle w:val="TOC8"/>
        <w:rPr>
          <w:del w:id="213" w:author="d2" w:date="2021-05-27T23:34:00Z"/>
          <w:rFonts w:asciiTheme="minorHAnsi" w:hAnsiTheme="minorHAnsi" w:cstheme="minorBidi"/>
          <w:b w:val="0"/>
          <w:kern w:val="2"/>
          <w:sz w:val="21"/>
          <w:szCs w:val="24"/>
          <w:lang w:val="en-US" w:eastAsia="zh-CN"/>
        </w:rPr>
      </w:pPr>
      <w:del w:id="214" w:author="d2" w:date="2021-05-27T23:34:00Z">
        <w:r w:rsidDel="00CD1424">
          <w:delText>Annex A (informative): Change history</w:delText>
        </w:r>
        <w:r w:rsidDel="00CD1424">
          <w:tab/>
          <w:delText>11</w:delText>
        </w:r>
      </w:del>
    </w:p>
    <w:p w14:paraId="4AB7049F" w14:textId="05613151" w:rsidR="00AA6485" w:rsidRDefault="004D3578">
      <w:pPr>
        <w:pStyle w:val="TOC1"/>
        <w:rPr>
          <w:ins w:id="215" w:author="d2" w:date="2021-05-28T14:49:00Z"/>
          <w:rFonts w:asciiTheme="minorHAnsi" w:hAnsiTheme="minorHAnsi" w:cstheme="minorBidi"/>
          <w:kern w:val="2"/>
          <w:sz w:val="21"/>
          <w:szCs w:val="24"/>
          <w:lang w:val="en-US" w:eastAsia="zh-CN"/>
        </w:rPr>
      </w:pPr>
      <w:del w:id="216" w:author="d2" w:date="2021-05-28T14:44:00Z">
        <w:r w:rsidRPr="004D3578" w:rsidDel="00FF1FE3">
          <w:fldChar w:fldCharType="end"/>
        </w:r>
      </w:del>
      <w:r w:rsidR="00FF1FE3">
        <w:fldChar w:fldCharType="begin"/>
      </w:r>
      <w:r w:rsidR="00FF1FE3">
        <w:instrText xml:space="preserve"> TOC \o "1-3" </w:instrText>
      </w:r>
      <w:r w:rsidR="00FF1FE3">
        <w:fldChar w:fldCharType="separate"/>
      </w:r>
      <w:ins w:id="217" w:author="d2" w:date="2021-05-28T14:49:00Z">
        <w:r w:rsidR="00AA6485">
          <w:t>Foreword</w:t>
        </w:r>
        <w:r w:rsidR="00AA6485">
          <w:tab/>
        </w:r>
        <w:r w:rsidR="00AA6485">
          <w:fldChar w:fldCharType="begin"/>
        </w:r>
        <w:r w:rsidR="00AA6485">
          <w:instrText xml:space="preserve"> PAGEREF _Toc73105780 \h </w:instrText>
        </w:r>
      </w:ins>
      <w:r w:rsidR="00AA6485">
        <w:fldChar w:fldCharType="separate"/>
      </w:r>
      <w:ins w:id="218" w:author="d2" w:date="2021-05-28T14:49:00Z">
        <w:r w:rsidR="00AA6485">
          <w:t>4</w:t>
        </w:r>
        <w:r w:rsidR="00AA6485">
          <w:fldChar w:fldCharType="end"/>
        </w:r>
      </w:ins>
    </w:p>
    <w:p w14:paraId="6A3934C8" w14:textId="2BAD7B44" w:rsidR="00AA6485" w:rsidRDefault="00AA6485">
      <w:pPr>
        <w:pStyle w:val="TOC1"/>
        <w:rPr>
          <w:ins w:id="219" w:author="d2" w:date="2021-05-28T14:49:00Z"/>
          <w:rFonts w:asciiTheme="minorHAnsi" w:hAnsiTheme="minorHAnsi" w:cstheme="minorBidi"/>
          <w:kern w:val="2"/>
          <w:sz w:val="21"/>
          <w:szCs w:val="24"/>
          <w:lang w:val="en-US" w:eastAsia="zh-CN"/>
        </w:rPr>
      </w:pPr>
      <w:ins w:id="220" w:author="d2" w:date="2021-05-28T14:49:00Z">
        <w:r>
          <w:t>Introduction</w:t>
        </w:r>
        <w:r>
          <w:tab/>
        </w:r>
        <w:r>
          <w:fldChar w:fldCharType="begin"/>
        </w:r>
        <w:r>
          <w:instrText xml:space="preserve"> PAGEREF _Toc73105781 \h </w:instrText>
        </w:r>
      </w:ins>
      <w:r>
        <w:fldChar w:fldCharType="separate"/>
      </w:r>
      <w:ins w:id="221" w:author="d2" w:date="2021-05-28T14:49:00Z">
        <w:r>
          <w:t>4</w:t>
        </w:r>
        <w:r>
          <w:fldChar w:fldCharType="end"/>
        </w:r>
      </w:ins>
    </w:p>
    <w:p w14:paraId="2FAAC183" w14:textId="6A9A9EBB" w:rsidR="00AA6485" w:rsidRDefault="00AA6485">
      <w:pPr>
        <w:pStyle w:val="TOC1"/>
        <w:rPr>
          <w:ins w:id="222" w:author="d2" w:date="2021-05-28T14:49:00Z"/>
          <w:rFonts w:asciiTheme="minorHAnsi" w:hAnsiTheme="minorHAnsi" w:cstheme="minorBidi"/>
          <w:kern w:val="2"/>
          <w:sz w:val="21"/>
          <w:szCs w:val="24"/>
          <w:lang w:val="en-US" w:eastAsia="zh-CN"/>
        </w:rPr>
      </w:pPr>
      <w:ins w:id="223" w:author="d2" w:date="2021-05-28T14:49:00Z">
        <w:r>
          <w:t>1</w:t>
        </w:r>
        <w:r>
          <w:rPr>
            <w:rFonts w:asciiTheme="minorHAnsi" w:hAnsiTheme="minorHAnsi" w:cstheme="minorBidi"/>
            <w:kern w:val="2"/>
            <w:sz w:val="21"/>
            <w:szCs w:val="24"/>
            <w:lang w:val="en-US" w:eastAsia="zh-CN"/>
          </w:rPr>
          <w:tab/>
        </w:r>
        <w:r>
          <w:t>Scope</w:t>
        </w:r>
        <w:r>
          <w:tab/>
        </w:r>
        <w:r>
          <w:fldChar w:fldCharType="begin"/>
        </w:r>
        <w:r>
          <w:instrText xml:space="preserve"> PAGEREF _Toc73105782 \h </w:instrText>
        </w:r>
      </w:ins>
      <w:r>
        <w:fldChar w:fldCharType="separate"/>
      </w:r>
      <w:ins w:id="224" w:author="d2" w:date="2021-05-28T14:49:00Z">
        <w:r>
          <w:t>5</w:t>
        </w:r>
        <w:r>
          <w:fldChar w:fldCharType="end"/>
        </w:r>
      </w:ins>
    </w:p>
    <w:p w14:paraId="44CE84CC" w14:textId="798A5DFA" w:rsidR="00AA6485" w:rsidRDefault="00AA6485">
      <w:pPr>
        <w:pStyle w:val="TOC1"/>
        <w:rPr>
          <w:ins w:id="225" w:author="d2" w:date="2021-05-28T14:49:00Z"/>
          <w:rFonts w:asciiTheme="minorHAnsi" w:hAnsiTheme="minorHAnsi" w:cstheme="minorBidi"/>
          <w:kern w:val="2"/>
          <w:sz w:val="21"/>
          <w:szCs w:val="24"/>
          <w:lang w:val="en-US" w:eastAsia="zh-CN"/>
        </w:rPr>
      </w:pPr>
      <w:ins w:id="226" w:author="d2" w:date="2021-05-28T14:49:00Z">
        <w:r>
          <w:t>2</w:t>
        </w:r>
        <w:r>
          <w:rPr>
            <w:rFonts w:asciiTheme="minorHAnsi" w:hAnsiTheme="minorHAnsi" w:cstheme="minorBidi"/>
            <w:kern w:val="2"/>
            <w:sz w:val="21"/>
            <w:szCs w:val="24"/>
            <w:lang w:val="en-US" w:eastAsia="zh-CN"/>
          </w:rPr>
          <w:tab/>
        </w:r>
        <w:r>
          <w:t>References</w:t>
        </w:r>
        <w:r>
          <w:tab/>
        </w:r>
        <w:r>
          <w:fldChar w:fldCharType="begin"/>
        </w:r>
        <w:r>
          <w:instrText xml:space="preserve"> PAGEREF _Toc73105783 \h </w:instrText>
        </w:r>
      </w:ins>
      <w:r>
        <w:fldChar w:fldCharType="separate"/>
      </w:r>
      <w:ins w:id="227" w:author="d2" w:date="2021-05-28T14:49:00Z">
        <w:r>
          <w:t>5</w:t>
        </w:r>
        <w:r>
          <w:fldChar w:fldCharType="end"/>
        </w:r>
      </w:ins>
    </w:p>
    <w:p w14:paraId="41C96784" w14:textId="07857FA8" w:rsidR="00AA6485" w:rsidRDefault="00AA6485">
      <w:pPr>
        <w:pStyle w:val="TOC1"/>
        <w:rPr>
          <w:ins w:id="228" w:author="d2" w:date="2021-05-28T14:49:00Z"/>
          <w:rFonts w:asciiTheme="minorHAnsi" w:hAnsiTheme="minorHAnsi" w:cstheme="minorBidi"/>
          <w:kern w:val="2"/>
          <w:sz w:val="21"/>
          <w:szCs w:val="24"/>
          <w:lang w:val="en-US" w:eastAsia="zh-CN"/>
        </w:rPr>
      </w:pPr>
      <w:ins w:id="229" w:author="d2" w:date="2021-05-28T14:49:00Z">
        <w:r>
          <w:t>3</w:t>
        </w:r>
        <w:r>
          <w:rPr>
            <w:rFonts w:asciiTheme="minorHAnsi" w:hAnsiTheme="minorHAnsi" w:cstheme="minorBidi"/>
            <w:kern w:val="2"/>
            <w:sz w:val="21"/>
            <w:szCs w:val="24"/>
            <w:lang w:val="en-US" w:eastAsia="zh-CN"/>
          </w:rPr>
          <w:tab/>
        </w:r>
        <w:r>
          <w:t>Definitions of terms, symbols and abbreviations</w:t>
        </w:r>
        <w:r>
          <w:tab/>
        </w:r>
        <w:r>
          <w:fldChar w:fldCharType="begin"/>
        </w:r>
        <w:r>
          <w:instrText xml:space="preserve"> PAGEREF _Toc73105784 \h </w:instrText>
        </w:r>
      </w:ins>
      <w:r>
        <w:fldChar w:fldCharType="separate"/>
      </w:r>
      <w:ins w:id="230" w:author="d2" w:date="2021-05-28T14:49:00Z">
        <w:r>
          <w:t>5</w:t>
        </w:r>
        <w:r>
          <w:fldChar w:fldCharType="end"/>
        </w:r>
      </w:ins>
    </w:p>
    <w:p w14:paraId="669511E3" w14:textId="38569712" w:rsidR="00AA6485" w:rsidRDefault="00AA6485">
      <w:pPr>
        <w:pStyle w:val="TOC2"/>
        <w:rPr>
          <w:ins w:id="231" w:author="d2" w:date="2021-05-28T14:49:00Z"/>
          <w:rFonts w:asciiTheme="minorHAnsi" w:hAnsiTheme="minorHAnsi" w:cstheme="minorBidi"/>
          <w:kern w:val="2"/>
          <w:sz w:val="21"/>
          <w:szCs w:val="24"/>
          <w:lang w:val="en-US" w:eastAsia="zh-CN"/>
        </w:rPr>
      </w:pPr>
      <w:ins w:id="232" w:author="d2" w:date="2021-05-28T14:49:00Z">
        <w:r>
          <w:t>3.1</w:t>
        </w:r>
        <w:r>
          <w:rPr>
            <w:rFonts w:asciiTheme="minorHAnsi" w:hAnsiTheme="minorHAnsi" w:cstheme="minorBidi"/>
            <w:kern w:val="2"/>
            <w:sz w:val="21"/>
            <w:szCs w:val="24"/>
            <w:lang w:val="en-US" w:eastAsia="zh-CN"/>
          </w:rPr>
          <w:tab/>
        </w:r>
        <w:r>
          <w:t>Terms</w:t>
        </w:r>
        <w:r>
          <w:tab/>
        </w:r>
        <w:r>
          <w:fldChar w:fldCharType="begin"/>
        </w:r>
        <w:r>
          <w:instrText xml:space="preserve"> PAGEREF _Toc73105785 \h </w:instrText>
        </w:r>
      </w:ins>
      <w:r>
        <w:fldChar w:fldCharType="separate"/>
      </w:r>
      <w:ins w:id="233" w:author="d2" w:date="2021-05-28T14:49:00Z">
        <w:r>
          <w:t>5</w:t>
        </w:r>
        <w:r>
          <w:fldChar w:fldCharType="end"/>
        </w:r>
      </w:ins>
    </w:p>
    <w:p w14:paraId="7FDC109F" w14:textId="5C13C3AE" w:rsidR="00AA6485" w:rsidRDefault="00AA6485">
      <w:pPr>
        <w:pStyle w:val="TOC2"/>
        <w:rPr>
          <w:ins w:id="234" w:author="d2" w:date="2021-05-28T14:49:00Z"/>
          <w:rFonts w:asciiTheme="minorHAnsi" w:hAnsiTheme="minorHAnsi" w:cstheme="minorBidi"/>
          <w:kern w:val="2"/>
          <w:sz w:val="21"/>
          <w:szCs w:val="24"/>
          <w:lang w:val="en-US" w:eastAsia="zh-CN"/>
        </w:rPr>
      </w:pPr>
      <w:ins w:id="235" w:author="d2" w:date="2021-05-28T14:49:00Z">
        <w:r>
          <w:t>3.2</w:t>
        </w:r>
        <w:r>
          <w:rPr>
            <w:rFonts w:asciiTheme="minorHAnsi" w:hAnsiTheme="minorHAnsi" w:cstheme="minorBidi"/>
            <w:kern w:val="2"/>
            <w:sz w:val="21"/>
            <w:szCs w:val="24"/>
            <w:lang w:val="en-US" w:eastAsia="zh-CN"/>
          </w:rPr>
          <w:tab/>
        </w:r>
        <w:r>
          <w:t>Symbols</w:t>
        </w:r>
        <w:r>
          <w:tab/>
        </w:r>
        <w:r>
          <w:fldChar w:fldCharType="begin"/>
        </w:r>
        <w:r>
          <w:instrText xml:space="preserve"> PAGEREF _Toc73105786 \h </w:instrText>
        </w:r>
      </w:ins>
      <w:r>
        <w:fldChar w:fldCharType="separate"/>
      </w:r>
      <w:ins w:id="236" w:author="d2" w:date="2021-05-28T14:49:00Z">
        <w:r>
          <w:t>5</w:t>
        </w:r>
        <w:r>
          <w:fldChar w:fldCharType="end"/>
        </w:r>
      </w:ins>
    </w:p>
    <w:p w14:paraId="387697D4" w14:textId="2C4727D8" w:rsidR="00AA6485" w:rsidRDefault="00AA6485">
      <w:pPr>
        <w:pStyle w:val="TOC2"/>
        <w:rPr>
          <w:ins w:id="237" w:author="d2" w:date="2021-05-28T14:49:00Z"/>
          <w:rFonts w:asciiTheme="minorHAnsi" w:hAnsiTheme="minorHAnsi" w:cstheme="minorBidi"/>
          <w:kern w:val="2"/>
          <w:sz w:val="21"/>
          <w:szCs w:val="24"/>
          <w:lang w:val="en-US" w:eastAsia="zh-CN"/>
        </w:rPr>
      </w:pPr>
      <w:ins w:id="238" w:author="d2" w:date="2021-05-28T14:49:00Z">
        <w:r>
          <w:t>3.3</w:t>
        </w:r>
        <w:r>
          <w:rPr>
            <w:rFonts w:asciiTheme="minorHAnsi" w:hAnsiTheme="minorHAnsi" w:cstheme="minorBidi"/>
            <w:kern w:val="2"/>
            <w:sz w:val="21"/>
            <w:szCs w:val="24"/>
            <w:lang w:val="en-US" w:eastAsia="zh-CN"/>
          </w:rPr>
          <w:tab/>
        </w:r>
        <w:r>
          <w:t>Abbreviations</w:t>
        </w:r>
        <w:r>
          <w:tab/>
        </w:r>
        <w:r>
          <w:fldChar w:fldCharType="begin"/>
        </w:r>
        <w:r>
          <w:instrText xml:space="preserve"> PAGEREF _Toc73105787 \h </w:instrText>
        </w:r>
      </w:ins>
      <w:r>
        <w:fldChar w:fldCharType="separate"/>
      </w:r>
      <w:ins w:id="239" w:author="d2" w:date="2021-05-28T14:49:00Z">
        <w:r>
          <w:t>5</w:t>
        </w:r>
        <w:r>
          <w:fldChar w:fldCharType="end"/>
        </w:r>
      </w:ins>
    </w:p>
    <w:p w14:paraId="38AB616E" w14:textId="53927609" w:rsidR="00AA6485" w:rsidRDefault="00AA6485">
      <w:pPr>
        <w:pStyle w:val="TOC1"/>
        <w:rPr>
          <w:ins w:id="240" w:author="d2" w:date="2021-05-28T14:49:00Z"/>
          <w:rFonts w:asciiTheme="minorHAnsi" w:hAnsiTheme="minorHAnsi" w:cstheme="minorBidi"/>
          <w:kern w:val="2"/>
          <w:sz w:val="21"/>
          <w:szCs w:val="24"/>
          <w:lang w:val="en-US" w:eastAsia="zh-CN"/>
        </w:rPr>
      </w:pPr>
      <w:ins w:id="241" w:author="d2" w:date="2021-05-28T14:49:00Z">
        <w:r>
          <w:t>4</w:t>
        </w:r>
        <w:r>
          <w:rPr>
            <w:rFonts w:asciiTheme="minorHAnsi" w:hAnsiTheme="minorHAnsi" w:cstheme="minorBidi"/>
            <w:kern w:val="2"/>
            <w:sz w:val="21"/>
            <w:szCs w:val="24"/>
            <w:lang w:val="en-US" w:eastAsia="zh-CN"/>
          </w:rPr>
          <w:tab/>
        </w:r>
        <w:r>
          <w:t>Overview</w:t>
        </w:r>
        <w:r>
          <w:tab/>
        </w:r>
        <w:r>
          <w:fldChar w:fldCharType="begin"/>
        </w:r>
        <w:r>
          <w:instrText xml:space="preserve"> PAGEREF _Toc73105788 \h </w:instrText>
        </w:r>
      </w:ins>
      <w:r>
        <w:fldChar w:fldCharType="separate"/>
      </w:r>
      <w:ins w:id="242" w:author="d2" w:date="2021-05-28T14:49:00Z">
        <w:r>
          <w:t>6</w:t>
        </w:r>
        <w:r>
          <w:fldChar w:fldCharType="end"/>
        </w:r>
      </w:ins>
    </w:p>
    <w:p w14:paraId="21C58265" w14:textId="78002C83" w:rsidR="00AA6485" w:rsidRDefault="00AA6485">
      <w:pPr>
        <w:pStyle w:val="TOC2"/>
        <w:rPr>
          <w:ins w:id="243" w:author="d2" w:date="2021-05-28T14:49:00Z"/>
          <w:rFonts w:asciiTheme="minorHAnsi" w:hAnsiTheme="minorHAnsi" w:cstheme="minorBidi"/>
          <w:kern w:val="2"/>
          <w:sz w:val="21"/>
          <w:szCs w:val="24"/>
          <w:lang w:val="en-US" w:eastAsia="zh-CN"/>
        </w:rPr>
      </w:pPr>
      <w:ins w:id="244" w:author="d2" w:date="2021-05-28T14:49:00Z">
        <w:r>
          <w:t>4.1</w:t>
        </w:r>
        <w:r>
          <w:rPr>
            <w:rFonts w:asciiTheme="minorHAnsi" w:hAnsiTheme="minorHAnsi" w:cstheme="minorBidi"/>
            <w:kern w:val="2"/>
            <w:sz w:val="21"/>
            <w:szCs w:val="24"/>
            <w:lang w:val="en-US" w:eastAsia="zh-CN"/>
          </w:rPr>
          <w:tab/>
        </w:r>
        <w:r>
          <w:t>General</w:t>
        </w:r>
        <w:r>
          <w:tab/>
        </w:r>
        <w:r>
          <w:fldChar w:fldCharType="begin"/>
        </w:r>
        <w:r>
          <w:instrText xml:space="preserve"> PAGEREF _Toc73105789 \h </w:instrText>
        </w:r>
      </w:ins>
      <w:r>
        <w:fldChar w:fldCharType="separate"/>
      </w:r>
      <w:ins w:id="245" w:author="d2" w:date="2021-05-28T14:49:00Z">
        <w:r>
          <w:t>6</w:t>
        </w:r>
        <w:r>
          <w:fldChar w:fldCharType="end"/>
        </w:r>
      </w:ins>
    </w:p>
    <w:p w14:paraId="31281078" w14:textId="74DF8A3A" w:rsidR="00AA6485" w:rsidRDefault="00AA6485">
      <w:pPr>
        <w:pStyle w:val="TOC3"/>
        <w:rPr>
          <w:ins w:id="246" w:author="d2" w:date="2021-05-28T14:49:00Z"/>
          <w:rFonts w:asciiTheme="minorHAnsi" w:hAnsiTheme="minorHAnsi" w:cstheme="minorBidi"/>
          <w:kern w:val="2"/>
          <w:sz w:val="21"/>
          <w:szCs w:val="24"/>
          <w:lang w:val="en-US" w:eastAsia="zh-CN"/>
        </w:rPr>
      </w:pPr>
      <w:ins w:id="247" w:author="d2" w:date="2021-05-28T14:49:00Z">
        <w:r>
          <w:rPr>
            <w:lang w:eastAsia="ko-KR"/>
          </w:rPr>
          <w:t>4.1.1</w:t>
        </w:r>
        <w:r>
          <w:rPr>
            <w:rFonts w:asciiTheme="minorHAnsi" w:hAnsiTheme="minorHAnsi" w:cstheme="minorBidi"/>
            <w:kern w:val="2"/>
            <w:sz w:val="21"/>
            <w:szCs w:val="24"/>
            <w:lang w:val="en-US" w:eastAsia="zh-CN"/>
          </w:rPr>
          <w:tab/>
        </w:r>
        <w:r>
          <w:rPr>
            <w:lang w:eastAsia="ko-KR"/>
          </w:rPr>
          <w:t>Concepts related to network management capability exposure</w:t>
        </w:r>
        <w:r>
          <w:tab/>
        </w:r>
        <w:r>
          <w:fldChar w:fldCharType="begin"/>
        </w:r>
        <w:r>
          <w:instrText xml:space="preserve"> PAGEREF _Toc73105790 \h </w:instrText>
        </w:r>
      </w:ins>
      <w:r>
        <w:fldChar w:fldCharType="separate"/>
      </w:r>
      <w:ins w:id="248" w:author="d2" w:date="2021-05-28T14:49:00Z">
        <w:r>
          <w:t>6</w:t>
        </w:r>
        <w:r>
          <w:fldChar w:fldCharType="end"/>
        </w:r>
      </w:ins>
    </w:p>
    <w:p w14:paraId="690C92C6" w14:textId="440C26A3" w:rsidR="00AA6485" w:rsidRDefault="00AA6485">
      <w:pPr>
        <w:pStyle w:val="TOC3"/>
        <w:rPr>
          <w:ins w:id="249" w:author="d2" w:date="2021-05-28T14:49:00Z"/>
          <w:rFonts w:asciiTheme="minorHAnsi" w:hAnsiTheme="minorHAnsi" w:cstheme="minorBidi"/>
          <w:kern w:val="2"/>
          <w:sz w:val="21"/>
          <w:szCs w:val="24"/>
          <w:lang w:val="en-US" w:eastAsia="zh-CN"/>
        </w:rPr>
      </w:pPr>
      <w:ins w:id="250" w:author="d2" w:date="2021-05-28T14:49:00Z">
        <w:r>
          <w:rPr>
            <w:lang w:eastAsia="ko-KR"/>
          </w:rPr>
          <w:t>4.1.2</w:t>
        </w:r>
        <w:r>
          <w:rPr>
            <w:rFonts w:asciiTheme="minorHAnsi" w:hAnsiTheme="minorHAnsi" w:cstheme="minorBidi"/>
            <w:kern w:val="2"/>
            <w:sz w:val="21"/>
            <w:szCs w:val="24"/>
            <w:lang w:val="en-US" w:eastAsia="zh-CN"/>
          </w:rPr>
          <w:tab/>
        </w:r>
        <w:r>
          <w:rPr>
            <w:lang w:eastAsia="ko-KR"/>
          </w:rPr>
          <w:t>Roles related to network management capability exposure</w:t>
        </w:r>
        <w:r>
          <w:tab/>
        </w:r>
        <w:r>
          <w:fldChar w:fldCharType="begin"/>
        </w:r>
        <w:r>
          <w:instrText xml:space="preserve"> PAGEREF _Toc73105791 \h </w:instrText>
        </w:r>
      </w:ins>
      <w:r>
        <w:fldChar w:fldCharType="separate"/>
      </w:r>
      <w:ins w:id="251" w:author="d2" w:date="2021-05-28T14:49:00Z">
        <w:r>
          <w:t>8</w:t>
        </w:r>
        <w:r>
          <w:fldChar w:fldCharType="end"/>
        </w:r>
      </w:ins>
    </w:p>
    <w:p w14:paraId="2267A533" w14:textId="5FD3C34D" w:rsidR="00AA6485" w:rsidRDefault="00AA6485">
      <w:pPr>
        <w:pStyle w:val="TOC1"/>
        <w:rPr>
          <w:ins w:id="252" w:author="d2" w:date="2021-05-28T14:49:00Z"/>
          <w:rFonts w:asciiTheme="minorHAnsi" w:hAnsiTheme="minorHAnsi" w:cstheme="minorBidi"/>
          <w:kern w:val="2"/>
          <w:sz w:val="21"/>
          <w:szCs w:val="24"/>
          <w:lang w:val="en-US" w:eastAsia="zh-CN"/>
        </w:rPr>
      </w:pPr>
      <w:ins w:id="253" w:author="d2" w:date="2021-05-28T14:49:00Z">
        <w:r>
          <w:t>5</w:t>
        </w:r>
        <w:r>
          <w:rPr>
            <w:rFonts w:asciiTheme="minorHAnsi" w:hAnsiTheme="minorHAnsi" w:cstheme="minorBidi"/>
            <w:kern w:val="2"/>
            <w:sz w:val="21"/>
            <w:szCs w:val="24"/>
            <w:lang w:val="en-US" w:eastAsia="zh-CN"/>
          </w:rPr>
          <w:tab/>
        </w:r>
        <w:r>
          <w:t>Use cases for network management capability exposure</w:t>
        </w:r>
        <w:r>
          <w:tab/>
        </w:r>
        <w:r>
          <w:fldChar w:fldCharType="begin"/>
        </w:r>
        <w:r>
          <w:instrText xml:space="preserve"> PAGEREF _Toc73105792 \h </w:instrText>
        </w:r>
      </w:ins>
      <w:r>
        <w:fldChar w:fldCharType="separate"/>
      </w:r>
      <w:ins w:id="254" w:author="d2" w:date="2021-05-28T14:49:00Z">
        <w:r>
          <w:t>8</w:t>
        </w:r>
        <w:r>
          <w:fldChar w:fldCharType="end"/>
        </w:r>
      </w:ins>
    </w:p>
    <w:p w14:paraId="7D39653F" w14:textId="5907AF57" w:rsidR="00AA6485" w:rsidRDefault="00AA6485">
      <w:pPr>
        <w:pStyle w:val="TOC2"/>
        <w:rPr>
          <w:ins w:id="255" w:author="d2" w:date="2021-05-28T14:49:00Z"/>
          <w:rFonts w:asciiTheme="minorHAnsi" w:hAnsiTheme="minorHAnsi" w:cstheme="minorBidi"/>
          <w:kern w:val="2"/>
          <w:sz w:val="21"/>
          <w:szCs w:val="24"/>
          <w:lang w:val="en-US" w:eastAsia="zh-CN"/>
        </w:rPr>
      </w:pPr>
      <w:ins w:id="256" w:author="d2" w:date="2021-05-28T14:49:00Z">
        <w:r>
          <w:t>5.1</w:t>
        </w:r>
        <w:r>
          <w:rPr>
            <w:rFonts w:asciiTheme="minorHAnsi" w:hAnsiTheme="minorHAnsi" w:cstheme="minorBidi"/>
            <w:kern w:val="2"/>
            <w:sz w:val="21"/>
            <w:szCs w:val="24"/>
            <w:lang w:val="en-US" w:eastAsia="zh-CN"/>
          </w:rPr>
          <w:tab/>
        </w:r>
        <w:r>
          <w:t xml:space="preserve">Network </w:t>
        </w:r>
        <w:r>
          <w:rPr>
            <w:lang w:eastAsia="zh-CN"/>
          </w:rPr>
          <w:t>slice</w:t>
        </w:r>
        <w:r>
          <w:t xml:space="preserve"> management capability exposure</w:t>
        </w:r>
        <w:r>
          <w:tab/>
        </w:r>
        <w:r>
          <w:fldChar w:fldCharType="begin"/>
        </w:r>
        <w:r>
          <w:instrText xml:space="preserve"> PAGEREF _Toc73105793 \h </w:instrText>
        </w:r>
      </w:ins>
      <w:r>
        <w:fldChar w:fldCharType="separate"/>
      </w:r>
      <w:ins w:id="257" w:author="d2" w:date="2021-05-28T14:49:00Z">
        <w:r>
          <w:t>8</w:t>
        </w:r>
        <w:r>
          <w:fldChar w:fldCharType="end"/>
        </w:r>
      </w:ins>
    </w:p>
    <w:p w14:paraId="1DEE2C48" w14:textId="0B593B0B" w:rsidR="00AA6485" w:rsidRDefault="00AA6485">
      <w:pPr>
        <w:pStyle w:val="TOC3"/>
        <w:rPr>
          <w:ins w:id="258" w:author="d2" w:date="2021-05-28T14:49:00Z"/>
          <w:rFonts w:asciiTheme="minorHAnsi" w:hAnsiTheme="minorHAnsi" w:cstheme="minorBidi"/>
          <w:kern w:val="2"/>
          <w:sz w:val="21"/>
          <w:szCs w:val="24"/>
          <w:lang w:val="en-US" w:eastAsia="zh-CN"/>
        </w:rPr>
      </w:pPr>
      <w:ins w:id="259" w:author="d2" w:date="2021-05-28T14:49:00Z">
        <w:r>
          <w:rPr>
            <w:lang w:eastAsia="ko-KR"/>
          </w:rPr>
          <w:t>5.1.1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_Toc73105794 \h </w:instrText>
        </w:r>
      </w:ins>
      <w:r>
        <w:fldChar w:fldCharType="separate"/>
      </w:r>
      <w:ins w:id="260" w:author="d2" w:date="2021-05-28T14:49:00Z">
        <w:r>
          <w:t>8</w:t>
        </w:r>
        <w:r>
          <w:fldChar w:fldCharType="end"/>
        </w:r>
      </w:ins>
    </w:p>
    <w:p w14:paraId="55258C83" w14:textId="17A82D26" w:rsidR="00AA6485" w:rsidRDefault="00AA6485">
      <w:pPr>
        <w:pStyle w:val="TOC3"/>
        <w:rPr>
          <w:ins w:id="261" w:author="d2" w:date="2021-05-28T14:49:00Z"/>
          <w:rFonts w:asciiTheme="minorHAnsi" w:hAnsiTheme="minorHAnsi" w:cstheme="minorBidi"/>
          <w:kern w:val="2"/>
          <w:sz w:val="21"/>
          <w:szCs w:val="24"/>
          <w:lang w:val="en-US" w:eastAsia="zh-CN"/>
        </w:rPr>
      </w:pPr>
      <w:ins w:id="262" w:author="d2" w:date="2021-05-28T14:49:00Z">
        <w:r w:rsidRPr="00DA6045">
          <w:rPr>
            <w:lang w:val="en-US"/>
          </w:rPr>
          <w:t>5.1.2</w:t>
        </w:r>
        <w:r>
          <w:rPr>
            <w:rFonts w:asciiTheme="minorHAnsi" w:hAnsiTheme="minorHAnsi" w:cstheme="minorBidi"/>
            <w:kern w:val="2"/>
            <w:sz w:val="21"/>
            <w:szCs w:val="24"/>
            <w:lang w:val="en-US" w:eastAsia="zh-CN"/>
          </w:rPr>
          <w:tab/>
        </w:r>
        <w:r w:rsidRPr="00DA6045">
          <w:rPr>
            <w:lang w:val="en-US"/>
          </w:rPr>
          <w:t>Issue and gaps</w:t>
        </w:r>
        <w:r>
          <w:tab/>
        </w:r>
        <w:r>
          <w:fldChar w:fldCharType="begin"/>
        </w:r>
        <w:r>
          <w:instrText xml:space="preserve"> PAGEREF _Toc73105795 \h </w:instrText>
        </w:r>
      </w:ins>
      <w:r>
        <w:fldChar w:fldCharType="separate"/>
      </w:r>
      <w:ins w:id="263" w:author="d2" w:date="2021-05-28T14:49:00Z">
        <w:r>
          <w:t>9</w:t>
        </w:r>
        <w:r>
          <w:fldChar w:fldCharType="end"/>
        </w:r>
      </w:ins>
    </w:p>
    <w:p w14:paraId="1C8C6CF0" w14:textId="3C56F2A5" w:rsidR="00AA6485" w:rsidRDefault="00AA6485">
      <w:pPr>
        <w:pStyle w:val="TOC2"/>
        <w:rPr>
          <w:ins w:id="264" w:author="d2" w:date="2021-05-28T14:49:00Z"/>
          <w:rFonts w:asciiTheme="minorHAnsi" w:hAnsiTheme="minorHAnsi" w:cstheme="minorBidi"/>
          <w:kern w:val="2"/>
          <w:sz w:val="21"/>
          <w:szCs w:val="24"/>
          <w:lang w:val="en-US" w:eastAsia="zh-CN"/>
        </w:rPr>
      </w:pPr>
      <w:ins w:id="265" w:author="d2" w:date="2021-05-28T14:49:00Z">
        <w:r>
          <w:t>5.2</w:t>
        </w:r>
        <w:r>
          <w:rPr>
            <w:rFonts w:asciiTheme="minorHAnsi" w:hAnsiTheme="minorHAnsi" w:cstheme="minorBidi"/>
            <w:kern w:val="2"/>
            <w:sz w:val="21"/>
            <w:szCs w:val="24"/>
            <w:lang w:val="en-US" w:eastAsia="zh-CN"/>
          </w:rPr>
          <w:tab/>
        </w:r>
        <w:r>
          <w:rPr>
            <w:lang w:eastAsia="zh-CN"/>
          </w:rPr>
          <w:t>Exposure of MnS for monitoring QoS of video application</w:t>
        </w:r>
        <w:r>
          <w:tab/>
        </w:r>
        <w:r>
          <w:fldChar w:fldCharType="begin"/>
        </w:r>
        <w:r>
          <w:instrText xml:space="preserve"> PAGEREF _Toc73105796 \h </w:instrText>
        </w:r>
      </w:ins>
      <w:r>
        <w:fldChar w:fldCharType="separate"/>
      </w:r>
      <w:ins w:id="266" w:author="d2" w:date="2021-05-28T14:49:00Z">
        <w:r>
          <w:t>9</w:t>
        </w:r>
        <w:r>
          <w:fldChar w:fldCharType="end"/>
        </w:r>
      </w:ins>
    </w:p>
    <w:p w14:paraId="523BE384" w14:textId="119E462F" w:rsidR="00AA6485" w:rsidRDefault="00AA6485">
      <w:pPr>
        <w:pStyle w:val="TOC3"/>
        <w:rPr>
          <w:ins w:id="267" w:author="d2" w:date="2021-05-28T14:49:00Z"/>
          <w:rFonts w:asciiTheme="minorHAnsi" w:hAnsiTheme="minorHAnsi" w:cstheme="minorBidi"/>
          <w:kern w:val="2"/>
          <w:sz w:val="21"/>
          <w:szCs w:val="24"/>
          <w:lang w:val="en-US" w:eastAsia="zh-CN"/>
        </w:rPr>
      </w:pPr>
      <w:ins w:id="268" w:author="d2" w:date="2021-05-28T14:49:00Z">
        <w:r>
          <w:rPr>
            <w:lang w:eastAsia="ko-KR"/>
          </w:rPr>
          <w:t>5.2.1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_Toc73105797 \h </w:instrText>
        </w:r>
      </w:ins>
      <w:r>
        <w:fldChar w:fldCharType="separate"/>
      </w:r>
      <w:ins w:id="269" w:author="d2" w:date="2021-05-28T14:49:00Z">
        <w:r>
          <w:t>9</w:t>
        </w:r>
        <w:r>
          <w:fldChar w:fldCharType="end"/>
        </w:r>
      </w:ins>
    </w:p>
    <w:p w14:paraId="5E941EDC" w14:textId="5E84FEE4" w:rsidR="00AA6485" w:rsidRDefault="00AA6485">
      <w:pPr>
        <w:pStyle w:val="TOC3"/>
        <w:rPr>
          <w:ins w:id="270" w:author="d2" w:date="2021-05-28T14:49:00Z"/>
          <w:rFonts w:asciiTheme="minorHAnsi" w:hAnsiTheme="minorHAnsi" w:cstheme="minorBidi"/>
          <w:kern w:val="2"/>
          <w:sz w:val="21"/>
          <w:szCs w:val="24"/>
          <w:lang w:val="en-US" w:eastAsia="zh-CN"/>
        </w:rPr>
      </w:pPr>
      <w:ins w:id="271" w:author="d2" w:date="2021-05-28T14:49:00Z">
        <w:r w:rsidRPr="00DA6045">
          <w:rPr>
            <w:lang w:val="en-US"/>
          </w:rPr>
          <w:t>5.2.2</w:t>
        </w:r>
        <w:r>
          <w:rPr>
            <w:rFonts w:asciiTheme="minorHAnsi" w:hAnsiTheme="minorHAnsi" w:cstheme="minorBidi"/>
            <w:kern w:val="2"/>
            <w:sz w:val="21"/>
            <w:szCs w:val="24"/>
            <w:lang w:val="en-US" w:eastAsia="zh-CN"/>
          </w:rPr>
          <w:tab/>
        </w:r>
        <w:r w:rsidRPr="00DA6045">
          <w:rPr>
            <w:lang w:val="en-US"/>
          </w:rPr>
          <w:t>Issue and gaps</w:t>
        </w:r>
        <w:r>
          <w:tab/>
        </w:r>
        <w:r>
          <w:fldChar w:fldCharType="begin"/>
        </w:r>
        <w:r>
          <w:instrText xml:space="preserve"> PAGEREF _Toc73105798 \h </w:instrText>
        </w:r>
      </w:ins>
      <w:r>
        <w:fldChar w:fldCharType="separate"/>
      </w:r>
      <w:ins w:id="272" w:author="d2" w:date="2021-05-28T14:49:00Z">
        <w:r>
          <w:t>9</w:t>
        </w:r>
        <w:r>
          <w:fldChar w:fldCharType="end"/>
        </w:r>
      </w:ins>
    </w:p>
    <w:p w14:paraId="7370CAF1" w14:textId="06669E1B" w:rsidR="00AA6485" w:rsidRDefault="00AA6485">
      <w:pPr>
        <w:pStyle w:val="TOC1"/>
        <w:rPr>
          <w:ins w:id="273" w:author="d2" w:date="2021-05-28T14:49:00Z"/>
          <w:rFonts w:asciiTheme="minorHAnsi" w:hAnsiTheme="minorHAnsi" w:cstheme="minorBidi"/>
          <w:kern w:val="2"/>
          <w:sz w:val="21"/>
          <w:szCs w:val="24"/>
          <w:lang w:val="en-US" w:eastAsia="zh-CN"/>
        </w:rPr>
      </w:pPr>
      <w:ins w:id="274" w:author="d2" w:date="2021-05-28T14:49:00Z">
        <w:r>
          <w:t>6</w:t>
        </w:r>
        <w:r>
          <w:rPr>
            <w:rFonts w:asciiTheme="minorHAnsi" w:hAnsiTheme="minorHAnsi" w:cstheme="minorBidi"/>
            <w:kern w:val="2"/>
            <w:sz w:val="21"/>
            <w:szCs w:val="24"/>
            <w:lang w:val="en-US" w:eastAsia="zh-CN"/>
          </w:rPr>
          <w:tab/>
        </w:r>
        <w:r>
          <w:rPr>
            <w:lang w:eastAsia="zh-CN"/>
          </w:rPr>
          <w:t>Potential requirements</w:t>
        </w:r>
        <w:r>
          <w:t xml:space="preserve"> for network management capability exposure</w:t>
        </w:r>
        <w:r>
          <w:tab/>
        </w:r>
        <w:r>
          <w:fldChar w:fldCharType="begin"/>
        </w:r>
        <w:r>
          <w:instrText xml:space="preserve"> PAGEREF _Toc73105799 \h </w:instrText>
        </w:r>
      </w:ins>
      <w:r>
        <w:fldChar w:fldCharType="separate"/>
      </w:r>
      <w:ins w:id="275" w:author="d2" w:date="2021-05-28T14:49:00Z">
        <w:r>
          <w:t>10</w:t>
        </w:r>
        <w:r>
          <w:fldChar w:fldCharType="end"/>
        </w:r>
      </w:ins>
    </w:p>
    <w:p w14:paraId="49266467" w14:textId="42F23CE7" w:rsidR="00AA6485" w:rsidRDefault="00AA6485">
      <w:pPr>
        <w:pStyle w:val="TOC1"/>
        <w:rPr>
          <w:ins w:id="276" w:author="d2" w:date="2021-05-28T14:49:00Z"/>
          <w:rFonts w:asciiTheme="minorHAnsi" w:hAnsiTheme="minorHAnsi" w:cstheme="minorBidi"/>
          <w:kern w:val="2"/>
          <w:sz w:val="21"/>
          <w:szCs w:val="24"/>
          <w:lang w:val="en-US" w:eastAsia="zh-CN"/>
        </w:rPr>
      </w:pPr>
      <w:ins w:id="277" w:author="d2" w:date="2021-05-28T14:49:00Z">
        <w:r>
          <w:t>7</w:t>
        </w:r>
        <w:r>
          <w:rPr>
            <w:rFonts w:asciiTheme="minorHAnsi" w:hAnsiTheme="minorHAnsi" w:cstheme="minorBidi"/>
            <w:kern w:val="2"/>
            <w:sz w:val="21"/>
            <w:szCs w:val="24"/>
            <w:lang w:val="en-US" w:eastAsia="zh-CN"/>
          </w:rPr>
          <w:tab/>
        </w:r>
        <w:r>
          <w:rPr>
            <w:lang w:eastAsia="zh-CN"/>
          </w:rPr>
          <w:t>Possible solutions</w:t>
        </w:r>
        <w:r>
          <w:t xml:space="preserve"> for network management capability exposure</w:t>
        </w:r>
        <w:r>
          <w:tab/>
        </w:r>
        <w:r>
          <w:fldChar w:fldCharType="begin"/>
        </w:r>
        <w:r>
          <w:instrText xml:space="preserve"> PAGEREF _Toc73105800 \h </w:instrText>
        </w:r>
      </w:ins>
      <w:r>
        <w:fldChar w:fldCharType="separate"/>
      </w:r>
      <w:ins w:id="278" w:author="d2" w:date="2021-05-28T14:49:00Z">
        <w:r>
          <w:t>10</w:t>
        </w:r>
        <w:r>
          <w:fldChar w:fldCharType="end"/>
        </w:r>
      </w:ins>
    </w:p>
    <w:p w14:paraId="60E6B023" w14:textId="711304BA" w:rsidR="00AA6485" w:rsidRDefault="00AA6485">
      <w:pPr>
        <w:pStyle w:val="TOC1"/>
        <w:rPr>
          <w:ins w:id="279" w:author="d2" w:date="2021-05-28T14:49:00Z"/>
          <w:rFonts w:asciiTheme="minorHAnsi" w:hAnsiTheme="minorHAnsi" w:cstheme="minorBidi"/>
          <w:kern w:val="2"/>
          <w:sz w:val="21"/>
          <w:szCs w:val="24"/>
          <w:lang w:val="en-US" w:eastAsia="zh-CN"/>
        </w:rPr>
      </w:pPr>
      <w:ins w:id="280" w:author="d2" w:date="2021-05-28T14:49:00Z">
        <w:r>
          <w:t>8</w:t>
        </w:r>
        <w:r>
          <w:rPr>
            <w:rFonts w:asciiTheme="minorHAnsi" w:hAnsiTheme="minorHAnsi" w:cstheme="minorBidi"/>
            <w:kern w:val="2"/>
            <w:sz w:val="21"/>
            <w:szCs w:val="24"/>
            <w:lang w:val="en-US" w:eastAsia="zh-CN"/>
          </w:rPr>
          <w:tab/>
        </w:r>
        <w:r>
          <w:t>Conclusion and Recommendation</w:t>
        </w:r>
        <w:r>
          <w:tab/>
        </w:r>
        <w:r>
          <w:fldChar w:fldCharType="begin"/>
        </w:r>
        <w:r>
          <w:instrText xml:space="preserve"> PAGEREF _Toc73105801 \h </w:instrText>
        </w:r>
      </w:ins>
      <w:r>
        <w:fldChar w:fldCharType="separate"/>
      </w:r>
      <w:ins w:id="281" w:author="d2" w:date="2021-05-28T14:49:00Z">
        <w:r>
          <w:t>10</w:t>
        </w:r>
        <w:r>
          <w:fldChar w:fldCharType="end"/>
        </w:r>
      </w:ins>
    </w:p>
    <w:p w14:paraId="0D001E10" w14:textId="4244D0E6" w:rsidR="00AA6485" w:rsidRDefault="00AA6485">
      <w:pPr>
        <w:pStyle w:val="TOC2"/>
        <w:rPr>
          <w:ins w:id="282" w:author="d2" w:date="2021-05-28T14:49:00Z"/>
          <w:rFonts w:asciiTheme="minorHAnsi" w:hAnsiTheme="minorHAnsi" w:cstheme="minorBidi"/>
          <w:kern w:val="2"/>
          <w:sz w:val="21"/>
          <w:szCs w:val="24"/>
          <w:lang w:val="en-US" w:eastAsia="zh-CN"/>
        </w:rPr>
      </w:pPr>
      <w:ins w:id="283" w:author="d2" w:date="2021-05-28T14:49:00Z">
        <w:r>
          <w:t>8.X</w:t>
        </w:r>
        <w:r>
          <w:rPr>
            <w:rFonts w:asciiTheme="minorHAnsi" w:hAnsiTheme="minorHAnsi" w:cstheme="minorBidi"/>
            <w:kern w:val="2"/>
            <w:sz w:val="21"/>
            <w:szCs w:val="24"/>
            <w:lang w:val="en-US" w:eastAsia="zh-CN"/>
          </w:rPr>
          <w:tab/>
        </w:r>
        <w:r>
          <w:t>Issue #X</w:t>
        </w:r>
        <w:r>
          <w:tab/>
        </w:r>
        <w:r>
          <w:fldChar w:fldCharType="begin"/>
        </w:r>
        <w:r>
          <w:instrText xml:space="preserve"> PAGEREF _Toc73105802 \h </w:instrText>
        </w:r>
      </w:ins>
      <w:r>
        <w:fldChar w:fldCharType="separate"/>
      </w:r>
      <w:ins w:id="284" w:author="d2" w:date="2021-05-28T14:49:00Z">
        <w:r>
          <w:t>10</w:t>
        </w:r>
        <w:r>
          <w:fldChar w:fldCharType="end"/>
        </w:r>
      </w:ins>
    </w:p>
    <w:p w14:paraId="588DFC24" w14:textId="6449E8D6" w:rsidR="00AA6485" w:rsidRDefault="00AA6485">
      <w:pPr>
        <w:pStyle w:val="TOC2"/>
        <w:rPr>
          <w:ins w:id="285" w:author="d2" w:date="2021-05-28T14:49:00Z"/>
          <w:rFonts w:asciiTheme="minorHAnsi" w:hAnsiTheme="minorHAnsi" w:cstheme="minorBidi"/>
          <w:kern w:val="2"/>
          <w:sz w:val="21"/>
          <w:szCs w:val="24"/>
          <w:lang w:val="en-US" w:eastAsia="zh-CN"/>
        </w:rPr>
      </w:pPr>
      <w:ins w:id="286" w:author="d2" w:date="2021-05-28T14:49:00Z">
        <w:r>
          <w:t>8.Y</w:t>
        </w:r>
        <w:r>
          <w:rPr>
            <w:rFonts w:asciiTheme="minorHAnsi" w:hAnsiTheme="minorHAnsi" w:cstheme="minorBidi"/>
            <w:kern w:val="2"/>
            <w:sz w:val="21"/>
            <w:szCs w:val="24"/>
            <w:lang w:val="en-US" w:eastAsia="zh-CN"/>
          </w:rPr>
          <w:tab/>
        </w:r>
        <w:r>
          <w:t>Issue #Y</w:t>
        </w:r>
        <w:r>
          <w:tab/>
        </w:r>
        <w:r>
          <w:fldChar w:fldCharType="begin"/>
        </w:r>
        <w:r>
          <w:instrText xml:space="preserve"> PAGEREF _Toc73105803 \h </w:instrText>
        </w:r>
      </w:ins>
      <w:r>
        <w:fldChar w:fldCharType="separate"/>
      </w:r>
      <w:ins w:id="287" w:author="d2" w:date="2021-05-28T14:49:00Z">
        <w:r>
          <w:t>10</w:t>
        </w:r>
        <w:r>
          <w:fldChar w:fldCharType="end"/>
        </w:r>
      </w:ins>
    </w:p>
    <w:p w14:paraId="535B5B54" w14:textId="77777777" w:rsidR="00AA6485" w:rsidDel="00AA6485" w:rsidRDefault="00AA6485">
      <w:pPr>
        <w:pStyle w:val="TOC1"/>
        <w:rPr>
          <w:del w:id="288" w:author="d2" w:date="2021-05-28T14:49:00Z"/>
        </w:rPr>
      </w:pPr>
    </w:p>
    <w:p w14:paraId="15D921BA" w14:textId="195E1E24" w:rsidR="006033EA" w:rsidDel="00AA6485" w:rsidRDefault="006033EA">
      <w:pPr>
        <w:pStyle w:val="TOC1"/>
        <w:rPr>
          <w:del w:id="289" w:author="d2" w:date="2021-05-28T14:49:00Z"/>
          <w:rFonts w:asciiTheme="minorHAnsi" w:hAnsiTheme="minorHAnsi" w:cstheme="minorBidi"/>
          <w:kern w:val="2"/>
          <w:sz w:val="21"/>
          <w:szCs w:val="24"/>
          <w:lang w:val="en-US" w:eastAsia="zh-CN"/>
        </w:rPr>
      </w:pPr>
      <w:del w:id="290" w:author="d2" w:date="2021-05-28T14:49:00Z">
        <w:r w:rsidDel="00AA6485">
          <w:delText>Foreword</w:delText>
        </w:r>
        <w:r w:rsidDel="00AA6485">
          <w:tab/>
          <w:delText>4</w:delText>
        </w:r>
      </w:del>
    </w:p>
    <w:p w14:paraId="45EF9524" w14:textId="0F83D5AB" w:rsidR="006033EA" w:rsidDel="00AA6485" w:rsidRDefault="006033EA">
      <w:pPr>
        <w:pStyle w:val="TOC1"/>
        <w:rPr>
          <w:del w:id="291" w:author="d2" w:date="2021-05-28T14:49:00Z"/>
          <w:rFonts w:asciiTheme="minorHAnsi" w:hAnsiTheme="minorHAnsi" w:cstheme="minorBidi"/>
          <w:kern w:val="2"/>
          <w:sz w:val="21"/>
          <w:szCs w:val="24"/>
          <w:lang w:val="en-US" w:eastAsia="zh-CN"/>
        </w:rPr>
      </w:pPr>
      <w:del w:id="292" w:author="d2" w:date="2021-05-28T14:49:00Z">
        <w:r w:rsidDel="00AA6485">
          <w:delText>Introduction</w:delText>
        </w:r>
        <w:r w:rsidDel="00AA6485">
          <w:tab/>
          <w:delText>4</w:delText>
        </w:r>
      </w:del>
    </w:p>
    <w:p w14:paraId="1339653D" w14:textId="2D8BA45A" w:rsidR="006033EA" w:rsidDel="00AA6485" w:rsidRDefault="006033EA">
      <w:pPr>
        <w:pStyle w:val="TOC1"/>
        <w:rPr>
          <w:del w:id="293" w:author="d2" w:date="2021-05-28T14:49:00Z"/>
          <w:rFonts w:asciiTheme="minorHAnsi" w:hAnsiTheme="minorHAnsi" w:cstheme="minorBidi"/>
          <w:kern w:val="2"/>
          <w:sz w:val="21"/>
          <w:szCs w:val="24"/>
          <w:lang w:val="en-US" w:eastAsia="zh-CN"/>
        </w:rPr>
      </w:pPr>
      <w:del w:id="294" w:author="d2" w:date="2021-05-28T14:49:00Z">
        <w:r w:rsidDel="00AA6485">
          <w:delText>1</w:delText>
        </w:r>
        <w:r w:rsidDel="00AA6485">
          <w:rPr>
            <w:rFonts w:asciiTheme="minorHAnsi" w:hAnsiTheme="minorHAnsi" w:cstheme="minorBidi"/>
            <w:kern w:val="2"/>
            <w:sz w:val="21"/>
            <w:szCs w:val="24"/>
            <w:lang w:val="en-US" w:eastAsia="zh-CN"/>
          </w:rPr>
          <w:tab/>
        </w:r>
        <w:r w:rsidDel="00AA6485">
          <w:delText>Scope</w:delText>
        </w:r>
        <w:r w:rsidDel="00AA6485">
          <w:tab/>
          <w:delText>5</w:delText>
        </w:r>
      </w:del>
    </w:p>
    <w:p w14:paraId="1BEDA2DD" w14:textId="012FF990" w:rsidR="006033EA" w:rsidDel="00AA6485" w:rsidRDefault="006033EA">
      <w:pPr>
        <w:pStyle w:val="TOC1"/>
        <w:rPr>
          <w:del w:id="295" w:author="d2" w:date="2021-05-28T14:49:00Z"/>
          <w:rFonts w:asciiTheme="minorHAnsi" w:hAnsiTheme="minorHAnsi" w:cstheme="minorBidi"/>
          <w:kern w:val="2"/>
          <w:sz w:val="21"/>
          <w:szCs w:val="24"/>
          <w:lang w:val="en-US" w:eastAsia="zh-CN"/>
        </w:rPr>
      </w:pPr>
      <w:del w:id="296" w:author="d2" w:date="2021-05-28T14:49:00Z">
        <w:r w:rsidDel="00AA6485">
          <w:delText>2</w:delText>
        </w:r>
        <w:r w:rsidDel="00AA6485">
          <w:rPr>
            <w:rFonts w:asciiTheme="minorHAnsi" w:hAnsiTheme="minorHAnsi" w:cstheme="minorBidi"/>
            <w:kern w:val="2"/>
            <w:sz w:val="21"/>
            <w:szCs w:val="24"/>
            <w:lang w:val="en-US" w:eastAsia="zh-CN"/>
          </w:rPr>
          <w:tab/>
        </w:r>
        <w:r w:rsidDel="00AA6485">
          <w:delText>References</w:delText>
        </w:r>
        <w:r w:rsidDel="00AA6485">
          <w:tab/>
          <w:delText>5</w:delText>
        </w:r>
      </w:del>
    </w:p>
    <w:p w14:paraId="068DB9A0" w14:textId="2990D2AF" w:rsidR="006033EA" w:rsidDel="00AA6485" w:rsidRDefault="006033EA">
      <w:pPr>
        <w:pStyle w:val="TOC1"/>
        <w:rPr>
          <w:del w:id="297" w:author="d2" w:date="2021-05-28T14:49:00Z"/>
          <w:rFonts w:asciiTheme="minorHAnsi" w:hAnsiTheme="minorHAnsi" w:cstheme="minorBidi"/>
          <w:kern w:val="2"/>
          <w:sz w:val="21"/>
          <w:szCs w:val="24"/>
          <w:lang w:val="en-US" w:eastAsia="zh-CN"/>
        </w:rPr>
      </w:pPr>
      <w:del w:id="298" w:author="d2" w:date="2021-05-28T14:49:00Z">
        <w:r w:rsidDel="00AA6485">
          <w:delText>3</w:delText>
        </w:r>
        <w:r w:rsidDel="00AA6485">
          <w:rPr>
            <w:rFonts w:asciiTheme="minorHAnsi" w:hAnsiTheme="minorHAnsi" w:cstheme="minorBidi"/>
            <w:kern w:val="2"/>
            <w:sz w:val="21"/>
            <w:szCs w:val="24"/>
            <w:lang w:val="en-US" w:eastAsia="zh-CN"/>
          </w:rPr>
          <w:tab/>
        </w:r>
        <w:r w:rsidDel="00AA6485">
          <w:delText>Definitions of terms, symbols and abbreviations</w:delText>
        </w:r>
        <w:r w:rsidDel="00AA6485">
          <w:tab/>
          <w:delText>5</w:delText>
        </w:r>
      </w:del>
    </w:p>
    <w:p w14:paraId="0616F197" w14:textId="6A1FCF88" w:rsidR="006033EA" w:rsidDel="00AA6485" w:rsidRDefault="006033EA">
      <w:pPr>
        <w:pStyle w:val="TOC2"/>
        <w:rPr>
          <w:del w:id="299" w:author="d2" w:date="2021-05-28T14:49:00Z"/>
          <w:rFonts w:asciiTheme="minorHAnsi" w:hAnsiTheme="minorHAnsi" w:cstheme="minorBidi"/>
          <w:kern w:val="2"/>
          <w:sz w:val="21"/>
          <w:szCs w:val="24"/>
          <w:lang w:val="en-US" w:eastAsia="zh-CN"/>
        </w:rPr>
      </w:pPr>
      <w:del w:id="300" w:author="d2" w:date="2021-05-28T14:49:00Z">
        <w:r w:rsidDel="00AA6485">
          <w:delText>3.1</w:delText>
        </w:r>
        <w:r w:rsidDel="00AA6485">
          <w:rPr>
            <w:rFonts w:asciiTheme="minorHAnsi" w:hAnsiTheme="minorHAnsi" w:cstheme="minorBidi"/>
            <w:kern w:val="2"/>
            <w:sz w:val="21"/>
            <w:szCs w:val="24"/>
            <w:lang w:val="en-US" w:eastAsia="zh-CN"/>
          </w:rPr>
          <w:tab/>
        </w:r>
        <w:r w:rsidDel="00AA6485">
          <w:delText>Terms</w:delText>
        </w:r>
        <w:r w:rsidDel="00AA6485">
          <w:tab/>
          <w:delText>5</w:delText>
        </w:r>
      </w:del>
    </w:p>
    <w:p w14:paraId="393EE5C1" w14:textId="02F81ABB" w:rsidR="006033EA" w:rsidDel="00AA6485" w:rsidRDefault="006033EA">
      <w:pPr>
        <w:pStyle w:val="TOC2"/>
        <w:rPr>
          <w:del w:id="301" w:author="d2" w:date="2021-05-28T14:49:00Z"/>
          <w:rFonts w:asciiTheme="minorHAnsi" w:hAnsiTheme="minorHAnsi" w:cstheme="minorBidi"/>
          <w:kern w:val="2"/>
          <w:sz w:val="21"/>
          <w:szCs w:val="24"/>
          <w:lang w:val="en-US" w:eastAsia="zh-CN"/>
        </w:rPr>
      </w:pPr>
      <w:del w:id="302" w:author="d2" w:date="2021-05-28T14:49:00Z">
        <w:r w:rsidDel="00AA6485">
          <w:delText>3.2</w:delText>
        </w:r>
        <w:r w:rsidDel="00AA6485">
          <w:rPr>
            <w:rFonts w:asciiTheme="minorHAnsi" w:hAnsiTheme="minorHAnsi" w:cstheme="minorBidi"/>
            <w:kern w:val="2"/>
            <w:sz w:val="21"/>
            <w:szCs w:val="24"/>
            <w:lang w:val="en-US" w:eastAsia="zh-CN"/>
          </w:rPr>
          <w:tab/>
        </w:r>
        <w:r w:rsidDel="00AA6485">
          <w:delText>Symbols</w:delText>
        </w:r>
        <w:r w:rsidDel="00AA6485">
          <w:tab/>
          <w:delText>5</w:delText>
        </w:r>
      </w:del>
    </w:p>
    <w:p w14:paraId="3D00E3EC" w14:textId="787F2E0F" w:rsidR="006033EA" w:rsidDel="00AA6485" w:rsidRDefault="006033EA">
      <w:pPr>
        <w:pStyle w:val="TOC2"/>
        <w:rPr>
          <w:del w:id="303" w:author="d2" w:date="2021-05-28T14:49:00Z"/>
          <w:rFonts w:asciiTheme="minorHAnsi" w:hAnsiTheme="minorHAnsi" w:cstheme="minorBidi"/>
          <w:kern w:val="2"/>
          <w:sz w:val="21"/>
          <w:szCs w:val="24"/>
          <w:lang w:val="en-US" w:eastAsia="zh-CN"/>
        </w:rPr>
      </w:pPr>
      <w:del w:id="304" w:author="d2" w:date="2021-05-28T14:49:00Z">
        <w:r w:rsidDel="00AA6485">
          <w:delText>3.3</w:delText>
        </w:r>
        <w:r w:rsidDel="00AA6485">
          <w:rPr>
            <w:rFonts w:asciiTheme="minorHAnsi" w:hAnsiTheme="minorHAnsi" w:cstheme="minorBidi"/>
            <w:kern w:val="2"/>
            <w:sz w:val="21"/>
            <w:szCs w:val="24"/>
            <w:lang w:val="en-US" w:eastAsia="zh-CN"/>
          </w:rPr>
          <w:tab/>
        </w:r>
        <w:r w:rsidDel="00AA6485">
          <w:delText>Abbreviations</w:delText>
        </w:r>
        <w:r w:rsidDel="00AA6485">
          <w:tab/>
          <w:delText>5</w:delText>
        </w:r>
      </w:del>
    </w:p>
    <w:p w14:paraId="6634A129" w14:textId="26741294" w:rsidR="006033EA" w:rsidDel="00AA6485" w:rsidRDefault="006033EA">
      <w:pPr>
        <w:pStyle w:val="TOC1"/>
        <w:rPr>
          <w:del w:id="305" w:author="d2" w:date="2021-05-28T14:49:00Z"/>
          <w:rFonts w:asciiTheme="minorHAnsi" w:hAnsiTheme="minorHAnsi" w:cstheme="minorBidi"/>
          <w:kern w:val="2"/>
          <w:sz w:val="21"/>
          <w:szCs w:val="24"/>
          <w:lang w:val="en-US" w:eastAsia="zh-CN"/>
        </w:rPr>
      </w:pPr>
      <w:del w:id="306" w:author="d2" w:date="2021-05-28T14:49:00Z">
        <w:r w:rsidDel="00AA6485">
          <w:delText>4</w:delText>
        </w:r>
        <w:r w:rsidDel="00AA6485">
          <w:rPr>
            <w:rFonts w:asciiTheme="minorHAnsi" w:hAnsiTheme="minorHAnsi" w:cstheme="minorBidi"/>
            <w:kern w:val="2"/>
            <w:sz w:val="21"/>
            <w:szCs w:val="24"/>
            <w:lang w:val="en-US" w:eastAsia="zh-CN"/>
          </w:rPr>
          <w:tab/>
        </w:r>
        <w:r w:rsidDel="00AA6485">
          <w:delText>Overview</w:delText>
        </w:r>
        <w:r w:rsidDel="00AA6485">
          <w:tab/>
          <w:delText>6</w:delText>
        </w:r>
      </w:del>
    </w:p>
    <w:p w14:paraId="0C17863A" w14:textId="67D3B661" w:rsidR="006033EA" w:rsidDel="00AA6485" w:rsidRDefault="006033EA">
      <w:pPr>
        <w:pStyle w:val="TOC2"/>
        <w:rPr>
          <w:del w:id="307" w:author="d2" w:date="2021-05-28T14:49:00Z"/>
          <w:rFonts w:asciiTheme="minorHAnsi" w:hAnsiTheme="minorHAnsi" w:cstheme="minorBidi"/>
          <w:kern w:val="2"/>
          <w:sz w:val="21"/>
          <w:szCs w:val="24"/>
          <w:lang w:val="en-US" w:eastAsia="zh-CN"/>
        </w:rPr>
      </w:pPr>
      <w:del w:id="308" w:author="d2" w:date="2021-05-28T14:49:00Z">
        <w:r w:rsidDel="00AA6485">
          <w:delText>4.1</w:delText>
        </w:r>
        <w:r w:rsidDel="00AA6485">
          <w:rPr>
            <w:rFonts w:asciiTheme="minorHAnsi" w:hAnsiTheme="minorHAnsi" w:cstheme="minorBidi"/>
            <w:kern w:val="2"/>
            <w:sz w:val="21"/>
            <w:szCs w:val="24"/>
            <w:lang w:val="en-US" w:eastAsia="zh-CN"/>
          </w:rPr>
          <w:tab/>
        </w:r>
        <w:r w:rsidDel="00AA6485">
          <w:delText>General</w:delText>
        </w:r>
        <w:r w:rsidDel="00AA6485">
          <w:tab/>
          <w:delText>6</w:delText>
        </w:r>
      </w:del>
    </w:p>
    <w:p w14:paraId="7D851ADC" w14:textId="7268F1AF" w:rsidR="006033EA" w:rsidDel="00AA6485" w:rsidRDefault="006033EA">
      <w:pPr>
        <w:pStyle w:val="TOC3"/>
        <w:rPr>
          <w:del w:id="309" w:author="d2" w:date="2021-05-28T14:49:00Z"/>
          <w:rFonts w:asciiTheme="minorHAnsi" w:hAnsiTheme="minorHAnsi" w:cstheme="minorBidi"/>
          <w:kern w:val="2"/>
          <w:sz w:val="21"/>
          <w:szCs w:val="24"/>
          <w:lang w:val="en-US" w:eastAsia="zh-CN"/>
        </w:rPr>
      </w:pPr>
      <w:del w:id="310" w:author="d2" w:date="2021-05-28T14:49:00Z">
        <w:r w:rsidDel="00AA6485">
          <w:rPr>
            <w:lang w:eastAsia="ko-KR"/>
          </w:rPr>
          <w:delText>4.1.1</w:delText>
        </w:r>
        <w:r w:rsidDel="00AA6485">
          <w:rPr>
            <w:rFonts w:asciiTheme="minorHAnsi" w:hAnsiTheme="minorHAnsi" w:cstheme="minorBidi"/>
            <w:kern w:val="2"/>
            <w:sz w:val="21"/>
            <w:szCs w:val="24"/>
            <w:lang w:val="en-US" w:eastAsia="zh-CN"/>
          </w:rPr>
          <w:tab/>
        </w:r>
        <w:r w:rsidDel="00AA6485">
          <w:rPr>
            <w:lang w:eastAsia="ko-KR"/>
          </w:rPr>
          <w:delText>Concepts related to network management capability exposure</w:delText>
        </w:r>
        <w:r w:rsidDel="00AA6485">
          <w:tab/>
          <w:delText>6</w:delText>
        </w:r>
      </w:del>
    </w:p>
    <w:p w14:paraId="7664682C" w14:textId="5BA4D0A8" w:rsidR="006033EA" w:rsidDel="00AA6485" w:rsidRDefault="006033EA">
      <w:pPr>
        <w:pStyle w:val="TOC3"/>
        <w:rPr>
          <w:del w:id="311" w:author="d2" w:date="2021-05-28T14:49:00Z"/>
          <w:rFonts w:asciiTheme="minorHAnsi" w:hAnsiTheme="minorHAnsi" w:cstheme="minorBidi"/>
          <w:kern w:val="2"/>
          <w:sz w:val="21"/>
          <w:szCs w:val="24"/>
          <w:lang w:val="en-US" w:eastAsia="zh-CN"/>
        </w:rPr>
      </w:pPr>
      <w:del w:id="312" w:author="d2" w:date="2021-05-28T14:49:00Z">
        <w:r w:rsidDel="00AA6485">
          <w:rPr>
            <w:lang w:eastAsia="ko-KR"/>
          </w:rPr>
          <w:delText>4.1.1.3</w:delText>
        </w:r>
        <w:r w:rsidDel="00AA6485">
          <w:rPr>
            <w:rFonts w:asciiTheme="minorHAnsi" w:hAnsiTheme="minorHAnsi" w:cstheme="minorBidi"/>
            <w:kern w:val="2"/>
            <w:sz w:val="21"/>
            <w:szCs w:val="24"/>
            <w:lang w:val="en-US" w:eastAsia="zh-CN"/>
          </w:rPr>
          <w:tab/>
        </w:r>
        <w:r w:rsidDel="00AA6485">
          <w:rPr>
            <w:lang w:eastAsia="ko-KR"/>
          </w:rPr>
          <w:delText>Exposure via BSS</w:delText>
        </w:r>
        <w:r w:rsidDel="00AA6485">
          <w:tab/>
        </w:r>
        <w:r w:rsidDel="00AA6485">
          <w:delText>6</w:delText>
        </w:r>
      </w:del>
    </w:p>
    <w:p w14:paraId="04FD62BD" w14:textId="0FC93B88" w:rsidR="006033EA" w:rsidDel="00AA6485" w:rsidRDefault="006033EA">
      <w:pPr>
        <w:pStyle w:val="TOC3"/>
        <w:rPr>
          <w:del w:id="313" w:author="d2" w:date="2021-05-28T14:49:00Z"/>
          <w:rFonts w:asciiTheme="minorHAnsi" w:hAnsiTheme="minorHAnsi" w:cstheme="minorBidi"/>
          <w:kern w:val="2"/>
          <w:sz w:val="21"/>
          <w:szCs w:val="24"/>
          <w:lang w:val="en-US" w:eastAsia="zh-CN"/>
        </w:rPr>
      </w:pPr>
      <w:del w:id="314" w:author="d2" w:date="2021-05-28T14:49:00Z">
        <w:r w:rsidDel="00AA6485">
          <w:rPr>
            <w:lang w:eastAsia="ko-KR"/>
          </w:rPr>
          <w:delText>4.1.2</w:delText>
        </w:r>
        <w:r w:rsidDel="00AA6485">
          <w:rPr>
            <w:rFonts w:asciiTheme="minorHAnsi" w:hAnsiTheme="minorHAnsi" w:cstheme="minorBidi"/>
            <w:kern w:val="2"/>
            <w:sz w:val="21"/>
            <w:szCs w:val="24"/>
            <w:lang w:val="en-US" w:eastAsia="zh-CN"/>
          </w:rPr>
          <w:tab/>
        </w:r>
        <w:r w:rsidDel="00AA6485">
          <w:rPr>
            <w:lang w:eastAsia="ko-KR"/>
          </w:rPr>
          <w:delText>Roles related to network management capability exposure</w:delText>
        </w:r>
        <w:r w:rsidDel="00AA6485">
          <w:tab/>
          <w:delText>8</w:delText>
        </w:r>
      </w:del>
    </w:p>
    <w:p w14:paraId="07C19ECA" w14:textId="6F3AB490" w:rsidR="006033EA" w:rsidDel="00AA6485" w:rsidRDefault="006033EA">
      <w:pPr>
        <w:pStyle w:val="TOC3"/>
        <w:rPr>
          <w:del w:id="315" w:author="d2" w:date="2021-05-28T14:49:00Z"/>
          <w:rFonts w:asciiTheme="minorHAnsi" w:hAnsiTheme="minorHAnsi" w:cstheme="minorBidi"/>
          <w:kern w:val="2"/>
          <w:sz w:val="21"/>
          <w:szCs w:val="24"/>
          <w:lang w:val="en-US" w:eastAsia="zh-CN"/>
        </w:rPr>
      </w:pPr>
      <w:del w:id="316" w:author="d2" w:date="2021-05-28T14:49:00Z">
        <w:r w:rsidDel="00AA6485">
          <w:rPr>
            <w:lang w:eastAsia="ko-KR"/>
          </w:rPr>
          <w:delText>4.1.2.1</w:delText>
        </w:r>
        <w:r w:rsidDel="00AA6485">
          <w:rPr>
            <w:rFonts w:asciiTheme="minorHAnsi" w:hAnsiTheme="minorHAnsi" w:cstheme="minorBidi"/>
            <w:kern w:val="2"/>
            <w:sz w:val="21"/>
            <w:szCs w:val="24"/>
            <w:lang w:val="en-US" w:eastAsia="zh-CN"/>
          </w:rPr>
          <w:tab/>
        </w:r>
        <w:r w:rsidDel="00AA6485">
          <w:rPr>
            <w:lang w:eastAsia="ko-KR"/>
          </w:rPr>
          <w:delText>Exposed MnS consumer</w:delText>
        </w:r>
        <w:r w:rsidDel="00AA6485">
          <w:tab/>
          <w:delText>8</w:delText>
        </w:r>
      </w:del>
    </w:p>
    <w:p w14:paraId="29F572B7" w14:textId="22CB7B3A" w:rsidR="006033EA" w:rsidDel="00AA6485" w:rsidRDefault="006033EA">
      <w:pPr>
        <w:pStyle w:val="TOC3"/>
        <w:rPr>
          <w:del w:id="317" w:author="d2" w:date="2021-05-28T14:49:00Z"/>
          <w:rFonts w:asciiTheme="minorHAnsi" w:hAnsiTheme="minorHAnsi" w:cstheme="minorBidi"/>
          <w:kern w:val="2"/>
          <w:sz w:val="21"/>
          <w:szCs w:val="24"/>
          <w:lang w:val="en-US" w:eastAsia="zh-CN"/>
        </w:rPr>
      </w:pPr>
      <w:del w:id="318" w:author="d2" w:date="2021-05-28T14:49:00Z">
        <w:r w:rsidDel="00AA6485">
          <w:rPr>
            <w:lang w:eastAsia="ko-KR"/>
          </w:rPr>
          <w:delText>4.1.2.2</w:delText>
        </w:r>
        <w:r w:rsidDel="00AA6485">
          <w:rPr>
            <w:rFonts w:asciiTheme="minorHAnsi" w:hAnsiTheme="minorHAnsi" w:cstheme="minorBidi"/>
            <w:kern w:val="2"/>
            <w:sz w:val="21"/>
            <w:szCs w:val="24"/>
            <w:lang w:val="en-US" w:eastAsia="zh-CN"/>
          </w:rPr>
          <w:tab/>
        </w:r>
        <w:r w:rsidDel="00AA6485">
          <w:rPr>
            <w:lang w:eastAsia="ko-KR"/>
          </w:rPr>
          <w:delText>Exposed MnS producer</w:delText>
        </w:r>
        <w:r w:rsidDel="00AA6485">
          <w:tab/>
          <w:delText>8</w:delText>
        </w:r>
      </w:del>
    </w:p>
    <w:p w14:paraId="483EAD52" w14:textId="69A4EEF5" w:rsidR="006033EA" w:rsidDel="00AA6485" w:rsidRDefault="006033EA">
      <w:pPr>
        <w:pStyle w:val="TOC1"/>
        <w:rPr>
          <w:del w:id="319" w:author="d2" w:date="2021-05-28T14:49:00Z"/>
          <w:rFonts w:asciiTheme="minorHAnsi" w:hAnsiTheme="minorHAnsi" w:cstheme="minorBidi"/>
          <w:kern w:val="2"/>
          <w:sz w:val="21"/>
          <w:szCs w:val="24"/>
          <w:lang w:val="en-US" w:eastAsia="zh-CN"/>
        </w:rPr>
      </w:pPr>
      <w:del w:id="320" w:author="d2" w:date="2021-05-28T14:49:00Z">
        <w:r w:rsidDel="00AA6485">
          <w:delText>5</w:delText>
        </w:r>
        <w:r w:rsidDel="00AA6485">
          <w:rPr>
            <w:rFonts w:asciiTheme="minorHAnsi" w:hAnsiTheme="minorHAnsi" w:cstheme="minorBidi"/>
            <w:kern w:val="2"/>
            <w:sz w:val="21"/>
            <w:szCs w:val="24"/>
            <w:lang w:val="en-US" w:eastAsia="zh-CN"/>
          </w:rPr>
          <w:tab/>
        </w:r>
        <w:r w:rsidDel="00AA6485">
          <w:delText>Use cases for network management capability exposure</w:delText>
        </w:r>
        <w:r w:rsidDel="00AA6485">
          <w:tab/>
          <w:delText>8</w:delText>
        </w:r>
      </w:del>
    </w:p>
    <w:p w14:paraId="278C10A3" w14:textId="3E519137" w:rsidR="006033EA" w:rsidDel="00AA6485" w:rsidRDefault="006033EA">
      <w:pPr>
        <w:pStyle w:val="TOC2"/>
        <w:rPr>
          <w:del w:id="321" w:author="d2" w:date="2021-05-28T14:49:00Z"/>
          <w:rFonts w:asciiTheme="minorHAnsi" w:hAnsiTheme="minorHAnsi" w:cstheme="minorBidi"/>
          <w:kern w:val="2"/>
          <w:sz w:val="21"/>
          <w:szCs w:val="24"/>
          <w:lang w:val="en-US" w:eastAsia="zh-CN"/>
        </w:rPr>
      </w:pPr>
      <w:del w:id="322" w:author="d2" w:date="2021-05-28T14:49:00Z">
        <w:r w:rsidDel="00AA6485">
          <w:delText>5.1</w:delText>
        </w:r>
        <w:r w:rsidDel="00AA6485">
          <w:rPr>
            <w:rFonts w:asciiTheme="minorHAnsi" w:hAnsiTheme="minorHAnsi" w:cstheme="minorBidi"/>
            <w:kern w:val="2"/>
            <w:sz w:val="21"/>
            <w:szCs w:val="24"/>
            <w:lang w:val="en-US" w:eastAsia="zh-CN"/>
          </w:rPr>
          <w:tab/>
        </w:r>
        <w:r w:rsidDel="00AA6485">
          <w:delText xml:space="preserve">Network </w:delText>
        </w:r>
        <w:r w:rsidDel="00AA6485">
          <w:rPr>
            <w:lang w:eastAsia="zh-CN"/>
          </w:rPr>
          <w:delText>slice</w:delText>
        </w:r>
        <w:r w:rsidDel="00AA6485">
          <w:delText xml:space="preserve"> management capability exposure</w:delText>
        </w:r>
        <w:r w:rsidDel="00AA6485">
          <w:tab/>
          <w:delText>8</w:delText>
        </w:r>
      </w:del>
    </w:p>
    <w:p w14:paraId="4366FBA1" w14:textId="5588E65C" w:rsidR="006033EA" w:rsidDel="00AA6485" w:rsidRDefault="006033EA">
      <w:pPr>
        <w:pStyle w:val="TOC3"/>
        <w:rPr>
          <w:del w:id="323" w:author="d2" w:date="2021-05-28T14:49:00Z"/>
          <w:rFonts w:asciiTheme="minorHAnsi" w:hAnsiTheme="minorHAnsi" w:cstheme="minorBidi"/>
          <w:kern w:val="2"/>
          <w:sz w:val="21"/>
          <w:szCs w:val="24"/>
          <w:lang w:val="en-US" w:eastAsia="zh-CN"/>
        </w:rPr>
      </w:pPr>
      <w:del w:id="324" w:author="d2" w:date="2021-05-28T14:49:00Z">
        <w:r w:rsidDel="00AA6485">
          <w:rPr>
            <w:lang w:eastAsia="ko-KR"/>
          </w:rPr>
          <w:delText>5.1.1</w:delText>
        </w:r>
        <w:r w:rsidDel="00AA6485">
          <w:rPr>
            <w:rFonts w:asciiTheme="minorHAnsi" w:hAnsiTheme="minorHAnsi" w:cstheme="minorBidi"/>
            <w:kern w:val="2"/>
            <w:sz w:val="21"/>
            <w:szCs w:val="24"/>
            <w:lang w:val="en-US" w:eastAsia="zh-CN"/>
          </w:rPr>
          <w:tab/>
        </w:r>
        <w:r w:rsidDel="00AA6485">
          <w:rPr>
            <w:lang w:eastAsia="ko-KR"/>
          </w:rPr>
          <w:delText>Description</w:delText>
        </w:r>
        <w:r w:rsidDel="00AA6485">
          <w:tab/>
          <w:delText>8</w:delText>
        </w:r>
      </w:del>
    </w:p>
    <w:p w14:paraId="60D03517" w14:textId="6528EF2D" w:rsidR="006033EA" w:rsidDel="00AA6485" w:rsidRDefault="006033EA">
      <w:pPr>
        <w:pStyle w:val="TOC3"/>
        <w:rPr>
          <w:del w:id="325" w:author="d2" w:date="2021-05-28T14:49:00Z"/>
          <w:rFonts w:asciiTheme="minorHAnsi" w:hAnsiTheme="minorHAnsi" w:cstheme="minorBidi"/>
          <w:kern w:val="2"/>
          <w:sz w:val="21"/>
          <w:szCs w:val="24"/>
          <w:lang w:val="en-US" w:eastAsia="zh-CN"/>
        </w:rPr>
      </w:pPr>
      <w:del w:id="326" w:author="d2" w:date="2021-05-28T14:49:00Z">
        <w:r w:rsidRPr="00F32B8C" w:rsidDel="00AA6485">
          <w:rPr>
            <w:lang w:val="en-US"/>
          </w:rPr>
          <w:delText>5.1.2</w:delText>
        </w:r>
        <w:r w:rsidDel="00AA6485">
          <w:rPr>
            <w:rFonts w:asciiTheme="minorHAnsi" w:hAnsiTheme="minorHAnsi" w:cstheme="minorBidi"/>
            <w:kern w:val="2"/>
            <w:sz w:val="21"/>
            <w:szCs w:val="24"/>
            <w:lang w:val="en-US" w:eastAsia="zh-CN"/>
          </w:rPr>
          <w:tab/>
        </w:r>
        <w:r w:rsidRPr="00F32B8C" w:rsidDel="00AA6485">
          <w:rPr>
            <w:lang w:val="en-US"/>
          </w:rPr>
          <w:delText>Issue and gaps</w:delText>
        </w:r>
        <w:r w:rsidDel="00AA6485">
          <w:tab/>
          <w:delText>9</w:delText>
        </w:r>
      </w:del>
    </w:p>
    <w:p w14:paraId="2E9198E2" w14:textId="2843645D" w:rsidR="006033EA" w:rsidDel="00AA6485" w:rsidRDefault="006033EA">
      <w:pPr>
        <w:pStyle w:val="TOC2"/>
        <w:rPr>
          <w:del w:id="327" w:author="d2" w:date="2021-05-28T14:49:00Z"/>
          <w:rFonts w:asciiTheme="minorHAnsi" w:hAnsiTheme="minorHAnsi" w:cstheme="minorBidi"/>
          <w:kern w:val="2"/>
          <w:sz w:val="21"/>
          <w:szCs w:val="24"/>
          <w:lang w:val="en-US" w:eastAsia="zh-CN"/>
        </w:rPr>
      </w:pPr>
      <w:del w:id="328" w:author="d2" w:date="2021-05-28T14:49:00Z">
        <w:r w:rsidDel="00AA6485">
          <w:delText>5.2</w:delText>
        </w:r>
        <w:r w:rsidDel="00AA6485">
          <w:rPr>
            <w:rFonts w:asciiTheme="minorHAnsi" w:hAnsiTheme="minorHAnsi" w:cstheme="minorBidi"/>
            <w:kern w:val="2"/>
            <w:sz w:val="21"/>
            <w:szCs w:val="24"/>
            <w:lang w:val="en-US" w:eastAsia="zh-CN"/>
          </w:rPr>
          <w:tab/>
        </w:r>
        <w:r w:rsidDel="00AA6485">
          <w:rPr>
            <w:lang w:eastAsia="zh-CN"/>
          </w:rPr>
          <w:delText>Exposure of MnS for monitoring QoS of video application</w:delText>
        </w:r>
        <w:r w:rsidDel="00AA6485">
          <w:tab/>
          <w:delText>9</w:delText>
        </w:r>
      </w:del>
    </w:p>
    <w:p w14:paraId="22A2F4AA" w14:textId="07AF0274" w:rsidR="006033EA" w:rsidDel="00AA6485" w:rsidRDefault="006033EA">
      <w:pPr>
        <w:pStyle w:val="TOC3"/>
        <w:rPr>
          <w:del w:id="329" w:author="d2" w:date="2021-05-28T14:49:00Z"/>
          <w:rFonts w:asciiTheme="minorHAnsi" w:hAnsiTheme="minorHAnsi" w:cstheme="minorBidi"/>
          <w:kern w:val="2"/>
          <w:sz w:val="21"/>
          <w:szCs w:val="24"/>
          <w:lang w:val="en-US" w:eastAsia="zh-CN"/>
        </w:rPr>
      </w:pPr>
      <w:del w:id="330" w:author="d2" w:date="2021-05-28T14:49:00Z">
        <w:r w:rsidDel="00AA6485">
          <w:rPr>
            <w:lang w:eastAsia="ko-KR"/>
          </w:rPr>
          <w:delText>5.2.1</w:delText>
        </w:r>
        <w:r w:rsidDel="00AA6485">
          <w:rPr>
            <w:rFonts w:asciiTheme="minorHAnsi" w:hAnsiTheme="minorHAnsi" w:cstheme="minorBidi"/>
            <w:kern w:val="2"/>
            <w:sz w:val="21"/>
            <w:szCs w:val="24"/>
            <w:lang w:val="en-US" w:eastAsia="zh-CN"/>
          </w:rPr>
          <w:tab/>
        </w:r>
        <w:r w:rsidDel="00AA6485">
          <w:rPr>
            <w:lang w:eastAsia="ko-KR"/>
          </w:rPr>
          <w:delText>Description</w:delText>
        </w:r>
        <w:r w:rsidDel="00AA6485">
          <w:tab/>
          <w:delText>9</w:delText>
        </w:r>
      </w:del>
    </w:p>
    <w:p w14:paraId="6090DA13" w14:textId="08125007" w:rsidR="006033EA" w:rsidDel="00AA6485" w:rsidRDefault="006033EA">
      <w:pPr>
        <w:pStyle w:val="TOC3"/>
        <w:rPr>
          <w:del w:id="331" w:author="d2" w:date="2021-05-28T14:49:00Z"/>
          <w:rFonts w:asciiTheme="minorHAnsi" w:hAnsiTheme="minorHAnsi" w:cstheme="minorBidi"/>
          <w:kern w:val="2"/>
          <w:sz w:val="21"/>
          <w:szCs w:val="24"/>
          <w:lang w:val="en-US" w:eastAsia="zh-CN"/>
        </w:rPr>
      </w:pPr>
      <w:del w:id="332" w:author="d2" w:date="2021-05-28T14:49:00Z">
        <w:r w:rsidRPr="00F32B8C" w:rsidDel="00AA6485">
          <w:rPr>
            <w:lang w:val="en-US"/>
          </w:rPr>
          <w:delText>5.2.2</w:delText>
        </w:r>
        <w:r w:rsidDel="00AA6485">
          <w:rPr>
            <w:rFonts w:asciiTheme="minorHAnsi" w:hAnsiTheme="minorHAnsi" w:cstheme="minorBidi"/>
            <w:kern w:val="2"/>
            <w:sz w:val="21"/>
            <w:szCs w:val="24"/>
            <w:lang w:val="en-US" w:eastAsia="zh-CN"/>
          </w:rPr>
          <w:tab/>
        </w:r>
        <w:r w:rsidRPr="00F32B8C" w:rsidDel="00AA6485">
          <w:rPr>
            <w:lang w:val="en-US"/>
          </w:rPr>
          <w:delText>Issue and gaps</w:delText>
        </w:r>
        <w:r w:rsidDel="00AA6485">
          <w:tab/>
          <w:delText>9</w:delText>
        </w:r>
      </w:del>
    </w:p>
    <w:p w14:paraId="300AED36" w14:textId="71020BFF" w:rsidR="006033EA" w:rsidDel="00AA6485" w:rsidRDefault="006033EA">
      <w:pPr>
        <w:pStyle w:val="TOC1"/>
        <w:rPr>
          <w:del w:id="333" w:author="d2" w:date="2021-05-28T14:49:00Z"/>
          <w:rFonts w:asciiTheme="minorHAnsi" w:hAnsiTheme="minorHAnsi" w:cstheme="minorBidi"/>
          <w:kern w:val="2"/>
          <w:sz w:val="21"/>
          <w:szCs w:val="24"/>
          <w:lang w:val="en-US" w:eastAsia="zh-CN"/>
        </w:rPr>
      </w:pPr>
      <w:del w:id="334" w:author="d2" w:date="2021-05-28T14:49:00Z">
        <w:r w:rsidDel="00AA6485">
          <w:delText>6</w:delText>
        </w:r>
        <w:r w:rsidDel="00AA6485">
          <w:rPr>
            <w:rFonts w:asciiTheme="minorHAnsi" w:hAnsiTheme="minorHAnsi" w:cstheme="minorBidi"/>
            <w:kern w:val="2"/>
            <w:sz w:val="21"/>
            <w:szCs w:val="24"/>
            <w:lang w:val="en-US" w:eastAsia="zh-CN"/>
          </w:rPr>
          <w:tab/>
        </w:r>
        <w:r w:rsidDel="00AA6485">
          <w:rPr>
            <w:lang w:eastAsia="zh-CN"/>
          </w:rPr>
          <w:delText>Potential requirements</w:delText>
        </w:r>
        <w:r w:rsidDel="00AA6485">
          <w:delText xml:space="preserve"> for network management capability exposure</w:delText>
        </w:r>
        <w:r w:rsidDel="00AA6485">
          <w:tab/>
          <w:delText>10</w:delText>
        </w:r>
      </w:del>
    </w:p>
    <w:p w14:paraId="2E3AF015" w14:textId="07AB223E" w:rsidR="006033EA" w:rsidDel="00AA6485" w:rsidRDefault="006033EA">
      <w:pPr>
        <w:pStyle w:val="TOC1"/>
        <w:rPr>
          <w:del w:id="335" w:author="d2" w:date="2021-05-28T14:49:00Z"/>
          <w:rFonts w:asciiTheme="minorHAnsi" w:hAnsiTheme="minorHAnsi" w:cstheme="minorBidi"/>
          <w:kern w:val="2"/>
          <w:sz w:val="21"/>
          <w:szCs w:val="24"/>
          <w:lang w:val="en-US" w:eastAsia="zh-CN"/>
        </w:rPr>
      </w:pPr>
      <w:del w:id="336" w:author="d2" w:date="2021-05-28T14:49:00Z">
        <w:r w:rsidDel="00AA6485">
          <w:delText>7</w:delText>
        </w:r>
        <w:r w:rsidDel="00AA6485">
          <w:rPr>
            <w:rFonts w:asciiTheme="minorHAnsi" w:hAnsiTheme="minorHAnsi" w:cstheme="minorBidi"/>
            <w:kern w:val="2"/>
            <w:sz w:val="21"/>
            <w:szCs w:val="24"/>
            <w:lang w:val="en-US" w:eastAsia="zh-CN"/>
          </w:rPr>
          <w:tab/>
        </w:r>
        <w:r w:rsidDel="00AA6485">
          <w:rPr>
            <w:lang w:eastAsia="zh-CN"/>
          </w:rPr>
          <w:delText>Possible solutions</w:delText>
        </w:r>
        <w:r w:rsidDel="00AA6485">
          <w:delText xml:space="preserve"> for network management capability exposure</w:delText>
        </w:r>
        <w:r w:rsidDel="00AA6485">
          <w:tab/>
          <w:delText>10</w:delText>
        </w:r>
      </w:del>
    </w:p>
    <w:p w14:paraId="261929B3" w14:textId="63D7093B" w:rsidR="006033EA" w:rsidDel="00AA6485" w:rsidRDefault="006033EA">
      <w:pPr>
        <w:pStyle w:val="TOC1"/>
        <w:rPr>
          <w:del w:id="337" w:author="d2" w:date="2021-05-28T14:49:00Z"/>
          <w:rFonts w:asciiTheme="minorHAnsi" w:hAnsiTheme="minorHAnsi" w:cstheme="minorBidi"/>
          <w:kern w:val="2"/>
          <w:sz w:val="21"/>
          <w:szCs w:val="24"/>
          <w:lang w:val="en-US" w:eastAsia="zh-CN"/>
        </w:rPr>
      </w:pPr>
      <w:del w:id="338" w:author="d2" w:date="2021-05-28T14:49:00Z">
        <w:r w:rsidDel="00AA6485">
          <w:delText>8</w:delText>
        </w:r>
        <w:r w:rsidDel="00AA6485">
          <w:rPr>
            <w:rFonts w:asciiTheme="minorHAnsi" w:hAnsiTheme="minorHAnsi" w:cstheme="minorBidi"/>
            <w:kern w:val="2"/>
            <w:sz w:val="21"/>
            <w:szCs w:val="24"/>
            <w:lang w:val="en-US" w:eastAsia="zh-CN"/>
          </w:rPr>
          <w:tab/>
        </w:r>
        <w:r w:rsidDel="00AA6485">
          <w:delText>Conclusion and Recommendation</w:delText>
        </w:r>
        <w:r w:rsidDel="00AA6485">
          <w:tab/>
          <w:delText>10</w:delText>
        </w:r>
      </w:del>
    </w:p>
    <w:p w14:paraId="2E618A3A" w14:textId="0CFFBC66" w:rsidR="006033EA" w:rsidDel="00AA6485" w:rsidRDefault="006033EA">
      <w:pPr>
        <w:pStyle w:val="TOC2"/>
        <w:rPr>
          <w:del w:id="339" w:author="d2" w:date="2021-05-28T14:49:00Z"/>
          <w:rFonts w:asciiTheme="minorHAnsi" w:hAnsiTheme="minorHAnsi" w:cstheme="minorBidi"/>
          <w:kern w:val="2"/>
          <w:sz w:val="21"/>
          <w:szCs w:val="24"/>
          <w:lang w:val="en-US" w:eastAsia="zh-CN"/>
        </w:rPr>
      </w:pPr>
      <w:del w:id="340" w:author="d2" w:date="2021-05-28T14:49:00Z">
        <w:r w:rsidDel="00AA6485">
          <w:delText>8.X</w:delText>
        </w:r>
        <w:r w:rsidDel="00AA6485">
          <w:rPr>
            <w:rFonts w:asciiTheme="minorHAnsi" w:hAnsiTheme="minorHAnsi" w:cstheme="minorBidi"/>
            <w:kern w:val="2"/>
            <w:sz w:val="21"/>
            <w:szCs w:val="24"/>
            <w:lang w:val="en-US" w:eastAsia="zh-CN"/>
          </w:rPr>
          <w:tab/>
        </w:r>
        <w:r w:rsidDel="00AA6485">
          <w:delText>Issue #X</w:delText>
        </w:r>
        <w:r w:rsidDel="00AA6485">
          <w:tab/>
          <w:delText>10</w:delText>
        </w:r>
      </w:del>
    </w:p>
    <w:p w14:paraId="6F009082" w14:textId="03AAFA31" w:rsidR="006033EA" w:rsidDel="00AA6485" w:rsidRDefault="006033EA">
      <w:pPr>
        <w:pStyle w:val="TOC2"/>
        <w:rPr>
          <w:del w:id="341" w:author="d2" w:date="2021-05-28T14:49:00Z"/>
          <w:rFonts w:asciiTheme="minorHAnsi" w:hAnsiTheme="minorHAnsi" w:cstheme="minorBidi"/>
          <w:kern w:val="2"/>
          <w:sz w:val="21"/>
          <w:szCs w:val="24"/>
          <w:lang w:val="en-US" w:eastAsia="zh-CN"/>
        </w:rPr>
      </w:pPr>
      <w:del w:id="342" w:author="d2" w:date="2021-05-28T14:49:00Z">
        <w:r w:rsidDel="00AA6485">
          <w:delText>8.Y</w:delText>
        </w:r>
        <w:r w:rsidDel="00AA6485">
          <w:rPr>
            <w:rFonts w:asciiTheme="minorHAnsi" w:hAnsiTheme="minorHAnsi" w:cstheme="minorBidi"/>
            <w:kern w:val="2"/>
            <w:sz w:val="21"/>
            <w:szCs w:val="24"/>
            <w:lang w:val="en-US" w:eastAsia="zh-CN"/>
          </w:rPr>
          <w:tab/>
        </w:r>
        <w:r w:rsidDel="00AA6485">
          <w:delText>Issue #Y</w:delText>
        </w:r>
        <w:r w:rsidDel="00AA6485">
          <w:tab/>
          <w:delText>10</w:delText>
        </w:r>
      </w:del>
    </w:p>
    <w:p w14:paraId="7321488D" w14:textId="77777777" w:rsidR="006033EA" w:rsidDel="006033EA" w:rsidRDefault="006033EA">
      <w:pPr>
        <w:pStyle w:val="TOC1"/>
        <w:rPr>
          <w:del w:id="343" w:author="d2" w:date="2021-05-28T14:48:00Z"/>
        </w:rPr>
      </w:pPr>
    </w:p>
    <w:p w14:paraId="1DE504E7" w14:textId="23307A86" w:rsidR="00FF1FE3" w:rsidDel="006033EA" w:rsidRDefault="00FF1FE3">
      <w:pPr>
        <w:pStyle w:val="TOC1"/>
        <w:rPr>
          <w:del w:id="344" w:author="d2" w:date="2021-05-28T14:48:00Z"/>
          <w:rFonts w:asciiTheme="minorHAnsi" w:hAnsiTheme="minorHAnsi" w:cstheme="minorBidi"/>
          <w:kern w:val="2"/>
          <w:sz w:val="21"/>
          <w:szCs w:val="24"/>
          <w:lang w:val="en-US" w:eastAsia="zh-CN"/>
        </w:rPr>
      </w:pPr>
      <w:del w:id="345" w:author="d2" w:date="2021-05-28T14:48:00Z">
        <w:r w:rsidDel="006033EA">
          <w:delText>Foreword</w:delText>
        </w:r>
        <w:r w:rsidDel="006033EA">
          <w:tab/>
          <w:delText>4</w:delText>
        </w:r>
      </w:del>
    </w:p>
    <w:p w14:paraId="75F9C23E" w14:textId="75ACF44A" w:rsidR="00FF1FE3" w:rsidDel="006033EA" w:rsidRDefault="00FF1FE3">
      <w:pPr>
        <w:pStyle w:val="TOC1"/>
        <w:rPr>
          <w:del w:id="346" w:author="d2" w:date="2021-05-28T14:48:00Z"/>
          <w:rFonts w:asciiTheme="minorHAnsi" w:hAnsiTheme="minorHAnsi" w:cstheme="minorBidi"/>
          <w:kern w:val="2"/>
          <w:sz w:val="21"/>
          <w:szCs w:val="24"/>
          <w:lang w:val="en-US" w:eastAsia="zh-CN"/>
        </w:rPr>
      </w:pPr>
      <w:del w:id="347" w:author="d2" w:date="2021-05-28T14:48:00Z">
        <w:r w:rsidDel="006033EA">
          <w:delText>Introduction</w:delText>
        </w:r>
        <w:r w:rsidDel="006033EA">
          <w:tab/>
          <w:delText>4</w:delText>
        </w:r>
      </w:del>
    </w:p>
    <w:p w14:paraId="099DCACC" w14:textId="451A8EAA" w:rsidR="00FF1FE3" w:rsidDel="006033EA" w:rsidRDefault="00FF1FE3">
      <w:pPr>
        <w:pStyle w:val="TOC1"/>
        <w:rPr>
          <w:del w:id="348" w:author="d2" w:date="2021-05-28T14:48:00Z"/>
          <w:rFonts w:asciiTheme="minorHAnsi" w:hAnsiTheme="minorHAnsi" w:cstheme="minorBidi"/>
          <w:kern w:val="2"/>
          <w:sz w:val="21"/>
          <w:szCs w:val="24"/>
          <w:lang w:val="en-US" w:eastAsia="zh-CN"/>
        </w:rPr>
      </w:pPr>
      <w:del w:id="349" w:author="d2" w:date="2021-05-28T14:48:00Z">
        <w:r w:rsidDel="006033EA">
          <w:delText>1</w:delText>
        </w:r>
        <w:r w:rsidDel="006033EA">
          <w:rPr>
            <w:rFonts w:asciiTheme="minorHAnsi" w:hAnsiTheme="minorHAnsi" w:cstheme="minorBidi"/>
            <w:kern w:val="2"/>
            <w:sz w:val="21"/>
            <w:szCs w:val="24"/>
            <w:lang w:val="en-US" w:eastAsia="zh-CN"/>
          </w:rPr>
          <w:tab/>
        </w:r>
        <w:r w:rsidDel="006033EA">
          <w:delText>Scope</w:delText>
        </w:r>
        <w:r w:rsidDel="006033EA">
          <w:tab/>
          <w:delText>5</w:delText>
        </w:r>
      </w:del>
    </w:p>
    <w:p w14:paraId="0579BAC5" w14:textId="4A4F31CB" w:rsidR="00FF1FE3" w:rsidDel="006033EA" w:rsidRDefault="00FF1FE3">
      <w:pPr>
        <w:pStyle w:val="TOC1"/>
        <w:rPr>
          <w:del w:id="350" w:author="d2" w:date="2021-05-28T14:48:00Z"/>
          <w:rFonts w:asciiTheme="minorHAnsi" w:hAnsiTheme="minorHAnsi" w:cstheme="minorBidi"/>
          <w:kern w:val="2"/>
          <w:sz w:val="21"/>
          <w:szCs w:val="24"/>
          <w:lang w:val="en-US" w:eastAsia="zh-CN"/>
        </w:rPr>
      </w:pPr>
      <w:del w:id="351" w:author="d2" w:date="2021-05-28T14:48:00Z">
        <w:r w:rsidDel="006033EA">
          <w:delText>2</w:delText>
        </w:r>
        <w:r w:rsidDel="006033EA">
          <w:rPr>
            <w:rFonts w:asciiTheme="minorHAnsi" w:hAnsiTheme="minorHAnsi" w:cstheme="minorBidi"/>
            <w:kern w:val="2"/>
            <w:sz w:val="21"/>
            <w:szCs w:val="24"/>
            <w:lang w:val="en-US" w:eastAsia="zh-CN"/>
          </w:rPr>
          <w:tab/>
        </w:r>
        <w:r w:rsidDel="006033EA">
          <w:delText>References</w:delText>
        </w:r>
        <w:r w:rsidDel="006033EA">
          <w:tab/>
          <w:delText>5</w:delText>
        </w:r>
      </w:del>
    </w:p>
    <w:p w14:paraId="29FED60F" w14:textId="55B34A73" w:rsidR="00FF1FE3" w:rsidDel="006033EA" w:rsidRDefault="00FF1FE3">
      <w:pPr>
        <w:pStyle w:val="TOC1"/>
        <w:rPr>
          <w:del w:id="352" w:author="d2" w:date="2021-05-28T14:48:00Z"/>
          <w:rFonts w:asciiTheme="minorHAnsi" w:hAnsiTheme="minorHAnsi" w:cstheme="minorBidi"/>
          <w:kern w:val="2"/>
          <w:sz w:val="21"/>
          <w:szCs w:val="24"/>
          <w:lang w:val="en-US" w:eastAsia="zh-CN"/>
        </w:rPr>
      </w:pPr>
      <w:del w:id="353" w:author="d2" w:date="2021-05-28T14:48:00Z">
        <w:r w:rsidDel="006033EA">
          <w:delText>3</w:delText>
        </w:r>
        <w:r w:rsidDel="006033EA">
          <w:rPr>
            <w:rFonts w:asciiTheme="minorHAnsi" w:hAnsiTheme="minorHAnsi" w:cstheme="minorBidi"/>
            <w:kern w:val="2"/>
            <w:sz w:val="21"/>
            <w:szCs w:val="24"/>
            <w:lang w:val="en-US" w:eastAsia="zh-CN"/>
          </w:rPr>
          <w:tab/>
        </w:r>
        <w:r w:rsidDel="006033EA">
          <w:delText>Definitions of terms, symbols and abbreviations</w:delText>
        </w:r>
        <w:r w:rsidDel="006033EA">
          <w:tab/>
          <w:delText>5</w:delText>
        </w:r>
      </w:del>
    </w:p>
    <w:p w14:paraId="3066C3A9" w14:textId="6E95A43B" w:rsidR="00FF1FE3" w:rsidDel="006033EA" w:rsidRDefault="00FF1FE3">
      <w:pPr>
        <w:pStyle w:val="TOC2"/>
        <w:rPr>
          <w:del w:id="354" w:author="d2" w:date="2021-05-28T14:48:00Z"/>
          <w:rFonts w:asciiTheme="minorHAnsi" w:hAnsiTheme="minorHAnsi" w:cstheme="minorBidi"/>
          <w:kern w:val="2"/>
          <w:sz w:val="21"/>
          <w:szCs w:val="24"/>
          <w:lang w:val="en-US" w:eastAsia="zh-CN"/>
        </w:rPr>
      </w:pPr>
      <w:del w:id="355" w:author="d2" w:date="2021-05-28T14:48:00Z">
        <w:r w:rsidDel="006033EA">
          <w:delText>3.1</w:delText>
        </w:r>
        <w:r w:rsidDel="006033EA">
          <w:rPr>
            <w:rFonts w:asciiTheme="minorHAnsi" w:hAnsiTheme="minorHAnsi" w:cstheme="minorBidi"/>
            <w:kern w:val="2"/>
            <w:sz w:val="21"/>
            <w:szCs w:val="24"/>
            <w:lang w:val="en-US" w:eastAsia="zh-CN"/>
          </w:rPr>
          <w:tab/>
        </w:r>
        <w:r w:rsidDel="006033EA">
          <w:delText>Terms</w:delText>
        </w:r>
        <w:r w:rsidDel="006033EA">
          <w:tab/>
          <w:delText>5</w:delText>
        </w:r>
      </w:del>
    </w:p>
    <w:p w14:paraId="716CE56F" w14:textId="16A56A32" w:rsidR="00FF1FE3" w:rsidDel="006033EA" w:rsidRDefault="00FF1FE3">
      <w:pPr>
        <w:pStyle w:val="TOC2"/>
        <w:rPr>
          <w:del w:id="356" w:author="d2" w:date="2021-05-28T14:48:00Z"/>
          <w:rFonts w:asciiTheme="minorHAnsi" w:hAnsiTheme="minorHAnsi" w:cstheme="minorBidi"/>
          <w:kern w:val="2"/>
          <w:sz w:val="21"/>
          <w:szCs w:val="24"/>
          <w:lang w:val="en-US" w:eastAsia="zh-CN"/>
        </w:rPr>
      </w:pPr>
      <w:del w:id="357" w:author="d2" w:date="2021-05-28T14:48:00Z">
        <w:r w:rsidDel="006033EA">
          <w:delText>3.2</w:delText>
        </w:r>
        <w:r w:rsidDel="006033EA">
          <w:rPr>
            <w:rFonts w:asciiTheme="minorHAnsi" w:hAnsiTheme="minorHAnsi" w:cstheme="minorBidi"/>
            <w:kern w:val="2"/>
            <w:sz w:val="21"/>
            <w:szCs w:val="24"/>
            <w:lang w:val="en-US" w:eastAsia="zh-CN"/>
          </w:rPr>
          <w:tab/>
        </w:r>
        <w:r w:rsidDel="006033EA">
          <w:delText>Symbols</w:delText>
        </w:r>
        <w:r w:rsidDel="006033EA">
          <w:tab/>
          <w:delText>5</w:delText>
        </w:r>
      </w:del>
    </w:p>
    <w:p w14:paraId="79AAD89E" w14:textId="4C5C3082" w:rsidR="00FF1FE3" w:rsidDel="006033EA" w:rsidRDefault="00FF1FE3">
      <w:pPr>
        <w:pStyle w:val="TOC2"/>
        <w:rPr>
          <w:del w:id="358" w:author="d2" w:date="2021-05-28T14:48:00Z"/>
          <w:rFonts w:asciiTheme="minorHAnsi" w:hAnsiTheme="minorHAnsi" w:cstheme="minorBidi"/>
          <w:kern w:val="2"/>
          <w:sz w:val="21"/>
          <w:szCs w:val="24"/>
          <w:lang w:val="en-US" w:eastAsia="zh-CN"/>
        </w:rPr>
      </w:pPr>
      <w:del w:id="359" w:author="d2" w:date="2021-05-28T14:48:00Z">
        <w:r w:rsidDel="006033EA">
          <w:delText>3.3</w:delText>
        </w:r>
        <w:r w:rsidDel="006033EA">
          <w:rPr>
            <w:rFonts w:asciiTheme="minorHAnsi" w:hAnsiTheme="minorHAnsi" w:cstheme="minorBidi"/>
            <w:kern w:val="2"/>
            <w:sz w:val="21"/>
            <w:szCs w:val="24"/>
            <w:lang w:val="en-US" w:eastAsia="zh-CN"/>
          </w:rPr>
          <w:tab/>
        </w:r>
        <w:r w:rsidDel="006033EA">
          <w:delText>Abbreviations</w:delText>
        </w:r>
        <w:r w:rsidDel="006033EA">
          <w:tab/>
          <w:delText>5</w:delText>
        </w:r>
      </w:del>
    </w:p>
    <w:p w14:paraId="2A452AFF" w14:textId="1EE91FDD" w:rsidR="00FF1FE3" w:rsidDel="006033EA" w:rsidRDefault="00FF1FE3">
      <w:pPr>
        <w:pStyle w:val="TOC1"/>
        <w:rPr>
          <w:del w:id="360" w:author="d2" w:date="2021-05-28T14:48:00Z"/>
          <w:rFonts w:asciiTheme="minorHAnsi" w:hAnsiTheme="minorHAnsi" w:cstheme="minorBidi"/>
          <w:kern w:val="2"/>
          <w:sz w:val="21"/>
          <w:szCs w:val="24"/>
          <w:lang w:val="en-US" w:eastAsia="zh-CN"/>
        </w:rPr>
      </w:pPr>
      <w:del w:id="361" w:author="d2" w:date="2021-05-28T14:48:00Z">
        <w:r w:rsidDel="006033EA">
          <w:delText>4</w:delText>
        </w:r>
        <w:r w:rsidDel="006033EA">
          <w:rPr>
            <w:rFonts w:asciiTheme="minorHAnsi" w:hAnsiTheme="minorHAnsi" w:cstheme="minorBidi"/>
            <w:kern w:val="2"/>
            <w:sz w:val="21"/>
            <w:szCs w:val="24"/>
            <w:lang w:val="en-US" w:eastAsia="zh-CN"/>
          </w:rPr>
          <w:tab/>
        </w:r>
        <w:r w:rsidDel="006033EA">
          <w:delText>Overview</w:delText>
        </w:r>
        <w:r w:rsidDel="006033EA">
          <w:tab/>
          <w:delText>6</w:delText>
        </w:r>
      </w:del>
    </w:p>
    <w:p w14:paraId="3A8F4D62" w14:textId="3250A2DA" w:rsidR="00FF1FE3" w:rsidDel="006033EA" w:rsidRDefault="00FF1FE3">
      <w:pPr>
        <w:pStyle w:val="TOC2"/>
        <w:rPr>
          <w:del w:id="362" w:author="d2" w:date="2021-05-28T14:48:00Z"/>
          <w:rFonts w:asciiTheme="minorHAnsi" w:hAnsiTheme="minorHAnsi" w:cstheme="minorBidi"/>
          <w:kern w:val="2"/>
          <w:sz w:val="21"/>
          <w:szCs w:val="24"/>
          <w:lang w:val="en-US" w:eastAsia="zh-CN"/>
        </w:rPr>
      </w:pPr>
      <w:del w:id="363" w:author="d2" w:date="2021-05-28T14:48:00Z">
        <w:r w:rsidDel="006033EA">
          <w:delText>4.1</w:delText>
        </w:r>
        <w:r w:rsidDel="006033EA">
          <w:rPr>
            <w:rFonts w:asciiTheme="minorHAnsi" w:hAnsiTheme="minorHAnsi" w:cstheme="minorBidi"/>
            <w:kern w:val="2"/>
            <w:sz w:val="21"/>
            <w:szCs w:val="24"/>
            <w:lang w:val="en-US" w:eastAsia="zh-CN"/>
          </w:rPr>
          <w:tab/>
        </w:r>
        <w:r w:rsidDel="006033EA">
          <w:delText>General</w:delText>
        </w:r>
        <w:r w:rsidDel="006033EA">
          <w:tab/>
          <w:delText>6</w:delText>
        </w:r>
      </w:del>
    </w:p>
    <w:p w14:paraId="26986CCA" w14:textId="2A78357A" w:rsidR="00FF1FE3" w:rsidDel="006033EA" w:rsidRDefault="00FF1FE3">
      <w:pPr>
        <w:pStyle w:val="TOC3"/>
        <w:rPr>
          <w:del w:id="364" w:author="d2" w:date="2021-05-28T14:48:00Z"/>
          <w:rFonts w:asciiTheme="minorHAnsi" w:hAnsiTheme="minorHAnsi" w:cstheme="minorBidi"/>
          <w:kern w:val="2"/>
          <w:sz w:val="21"/>
          <w:szCs w:val="24"/>
          <w:lang w:val="en-US" w:eastAsia="zh-CN"/>
        </w:rPr>
      </w:pPr>
      <w:del w:id="365" w:author="d2" w:date="2021-05-28T14:48:00Z">
        <w:r w:rsidDel="006033EA">
          <w:rPr>
            <w:lang w:eastAsia="ko-KR"/>
          </w:rPr>
          <w:delText>4.1.1</w:delText>
        </w:r>
        <w:r w:rsidDel="006033EA">
          <w:rPr>
            <w:rFonts w:asciiTheme="minorHAnsi" w:hAnsiTheme="minorHAnsi" w:cstheme="minorBidi"/>
            <w:kern w:val="2"/>
            <w:sz w:val="21"/>
            <w:szCs w:val="24"/>
            <w:lang w:val="en-US" w:eastAsia="zh-CN"/>
          </w:rPr>
          <w:tab/>
        </w:r>
        <w:r w:rsidDel="006033EA">
          <w:rPr>
            <w:lang w:eastAsia="ko-KR"/>
          </w:rPr>
          <w:delText>Concepts related to network management capability exposure</w:delText>
        </w:r>
        <w:r w:rsidDel="006033EA">
          <w:tab/>
          <w:delText>6</w:delText>
        </w:r>
      </w:del>
    </w:p>
    <w:p w14:paraId="40924019" w14:textId="09B48A2C" w:rsidR="00FF1FE3" w:rsidDel="006033EA" w:rsidRDefault="00FF1FE3">
      <w:pPr>
        <w:pStyle w:val="TOC3"/>
        <w:rPr>
          <w:del w:id="366" w:author="d2" w:date="2021-05-28T14:48:00Z"/>
          <w:rFonts w:asciiTheme="minorHAnsi" w:hAnsiTheme="minorHAnsi" w:cstheme="minorBidi"/>
          <w:kern w:val="2"/>
          <w:sz w:val="21"/>
          <w:szCs w:val="24"/>
          <w:lang w:val="en-US" w:eastAsia="zh-CN"/>
        </w:rPr>
      </w:pPr>
      <w:del w:id="367" w:author="d2" w:date="2021-05-28T14:48:00Z">
        <w:r w:rsidDel="006033EA">
          <w:rPr>
            <w:lang w:eastAsia="ko-KR"/>
          </w:rPr>
          <w:delText>4.1.1.1</w:delText>
        </w:r>
        <w:r w:rsidDel="006033EA">
          <w:rPr>
            <w:rFonts w:asciiTheme="minorHAnsi" w:hAnsiTheme="minorHAnsi" w:cstheme="minorBidi"/>
            <w:kern w:val="2"/>
            <w:sz w:val="21"/>
            <w:szCs w:val="24"/>
            <w:lang w:val="en-US" w:eastAsia="zh-CN"/>
          </w:rPr>
          <w:tab/>
        </w:r>
        <w:r w:rsidDel="006033EA">
          <w:rPr>
            <w:lang w:eastAsia="ko-KR"/>
          </w:rPr>
          <w:delText>Exposed Management Services</w:delText>
        </w:r>
        <w:r w:rsidDel="006033EA">
          <w:tab/>
        </w:r>
        <w:r w:rsidDel="006033EA">
          <w:delText>6</w:delText>
        </w:r>
      </w:del>
    </w:p>
    <w:p w14:paraId="45B1DA32" w14:textId="39452747" w:rsidR="00FF1FE3" w:rsidDel="006033EA" w:rsidRDefault="00FF1FE3">
      <w:pPr>
        <w:pStyle w:val="TOC3"/>
        <w:rPr>
          <w:del w:id="368" w:author="d2" w:date="2021-05-28T14:48:00Z"/>
          <w:rFonts w:asciiTheme="minorHAnsi" w:hAnsiTheme="minorHAnsi" w:cstheme="minorBidi"/>
          <w:kern w:val="2"/>
          <w:sz w:val="21"/>
          <w:szCs w:val="24"/>
          <w:lang w:val="en-US" w:eastAsia="zh-CN"/>
        </w:rPr>
      </w:pPr>
      <w:del w:id="369" w:author="d2" w:date="2021-05-28T14:48:00Z">
        <w:r w:rsidDel="006033EA">
          <w:rPr>
            <w:lang w:eastAsia="ko-KR"/>
          </w:rPr>
          <w:delText>4.1.1.2</w:delText>
        </w:r>
        <w:r w:rsidDel="006033EA">
          <w:rPr>
            <w:rFonts w:asciiTheme="minorHAnsi" w:hAnsiTheme="minorHAnsi" w:cstheme="minorBidi"/>
            <w:kern w:val="2"/>
            <w:sz w:val="21"/>
            <w:szCs w:val="24"/>
            <w:lang w:val="en-US" w:eastAsia="zh-CN"/>
          </w:rPr>
          <w:tab/>
        </w:r>
        <w:r w:rsidDel="006033EA">
          <w:rPr>
            <w:lang w:eastAsia="ko-KR"/>
          </w:rPr>
          <w:delText>Exposure of Management Services</w:delText>
        </w:r>
        <w:r w:rsidDel="006033EA">
          <w:tab/>
          <w:delText>6</w:delText>
        </w:r>
      </w:del>
    </w:p>
    <w:p w14:paraId="530C8535" w14:textId="2514A68E" w:rsidR="00FF1FE3" w:rsidDel="006033EA" w:rsidRDefault="00FF1FE3">
      <w:pPr>
        <w:pStyle w:val="TOC3"/>
        <w:rPr>
          <w:del w:id="370" w:author="d2" w:date="2021-05-28T14:48:00Z"/>
          <w:rFonts w:asciiTheme="minorHAnsi" w:hAnsiTheme="minorHAnsi" w:cstheme="minorBidi"/>
          <w:kern w:val="2"/>
          <w:sz w:val="21"/>
          <w:szCs w:val="24"/>
          <w:lang w:val="en-US" w:eastAsia="zh-CN"/>
        </w:rPr>
      </w:pPr>
      <w:del w:id="371" w:author="d2" w:date="2021-05-28T14:48:00Z">
        <w:r w:rsidDel="006033EA">
          <w:rPr>
            <w:lang w:eastAsia="ko-KR"/>
          </w:rPr>
          <w:delText>4.1.1.3</w:delText>
        </w:r>
        <w:r w:rsidDel="006033EA">
          <w:rPr>
            <w:rFonts w:asciiTheme="minorHAnsi" w:hAnsiTheme="minorHAnsi" w:cstheme="minorBidi"/>
            <w:kern w:val="2"/>
            <w:sz w:val="21"/>
            <w:szCs w:val="24"/>
            <w:lang w:val="en-US" w:eastAsia="zh-CN"/>
          </w:rPr>
          <w:tab/>
        </w:r>
        <w:r w:rsidDel="006033EA">
          <w:rPr>
            <w:lang w:eastAsia="ko-KR"/>
          </w:rPr>
          <w:delText>Exposure via BSS</w:delText>
        </w:r>
        <w:r w:rsidDel="006033EA">
          <w:tab/>
          <w:delText>6</w:delText>
        </w:r>
      </w:del>
    </w:p>
    <w:p w14:paraId="225F2250" w14:textId="56CFCA2D" w:rsidR="00FF1FE3" w:rsidDel="006033EA" w:rsidRDefault="00FF1FE3">
      <w:pPr>
        <w:pStyle w:val="TOC3"/>
        <w:rPr>
          <w:del w:id="372" w:author="d2" w:date="2021-05-28T14:48:00Z"/>
          <w:rFonts w:asciiTheme="minorHAnsi" w:hAnsiTheme="minorHAnsi" w:cstheme="minorBidi"/>
          <w:kern w:val="2"/>
          <w:sz w:val="21"/>
          <w:szCs w:val="24"/>
          <w:lang w:val="en-US" w:eastAsia="zh-CN"/>
        </w:rPr>
      </w:pPr>
      <w:del w:id="373" w:author="d2" w:date="2021-05-28T14:48:00Z">
        <w:r w:rsidDel="006033EA">
          <w:rPr>
            <w:lang w:eastAsia="ko-KR"/>
          </w:rPr>
          <w:delText>4.1.2</w:delText>
        </w:r>
        <w:r w:rsidDel="006033EA">
          <w:rPr>
            <w:rFonts w:asciiTheme="minorHAnsi" w:hAnsiTheme="minorHAnsi" w:cstheme="minorBidi"/>
            <w:kern w:val="2"/>
            <w:sz w:val="21"/>
            <w:szCs w:val="24"/>
            <w:lang w:val="en-US" w:eastAsia="zh-CN"/>
          </w:rPr>
          <w:tab/>
        </w:r>
        <w:r w:rsidDel="006033EA">
          <w:rPr>
            <w:lang w:eastAsia="ko-KR"/>
          </w:rPr>
          <w:delText>Roles related to network management capability exposure</w:delText>
        </w:r>
        <w:r w:rsidDel="006033EA">
          <w:tab/>
          <w:delText>8</w:delText>
        </w:r>
      </w:del>
    </w:p>
    <w:p w14:paraId="36B42BA8" w14:textId="385A8A41" w:rsidR="00FF1FE3" w:rsidDel="006033EA" w:rsidRDefault="00FF1FE3">
      <w:pPr>
        <w:pStyle w:val="TOC3"/>
        <w:rPr>
          <w:del w:id="374" w:author="d2" w:date="2021-05-28T14:48:00Z"/>
          <w:rFonts w:asciiTheme="minorHAnsi" w:hAnsiTheme="minorHAnsi" w:cstheme="minorBidi"/>
          <w:kern w:val="2"/>
          <w:sz w:val="21"/>
          <w:szCs w:val="24"/>
          <w:lang w:val="en-US" w:eastAsia="zh-CN"/>
        </w:rPr>
      </w:pPr>
      <w:del w:id="375" w:author="d2" w:date="2021-05-28T14:48:00Z">
        <w:r w:rsidDel="006033EA">
          <w:rPr>
            <w:lang w:eastAsia="ko-KR"/>
          </w:rPr>
          <w:delText>4.1.2.1</w:delText>
        </w:r>
        <w:r w:rsidDel="006033EA">
          <w:rPr>
            <w:rFonts w:asciiTheme="minorHAnsi" w:hAnsiTheme="minorHAnsi" w:cstheme="minorBidi"/>
            <w:kern w:val="2"/>
            <w:sz w:val="21"/>
            <w:szCs w:val="24"/>
            <w:lang w:val="en-US" w:eastAsia="zh-CN"/>
          </w:rPr>
          <w:tab/>
        </w:r>
        <w:r w:rsidDel="006033EA">
          <w:rPr>
            <w:lang w:eastAsia="ko-KR"/>
          </w:rPr>
          <w:delText>Exposed MnS consumer</w:delText>
        </w:r>
        <w:r w:rsidDel="006033EA">
          <w:tab/>
          <w:delText>8</w:delText>
        </w:r>
      </w:del>
    </w:p>
    <w:p w14:paraId="38FBA8A5" w14:textId="69B64446" w:rsidR="00FF1FE3" w:rsidDel="006033EA" w:rsidRDefault="00FF1FE3">
      <w:pPr>
        <w:pStyle w:val="TOC3"/>
        <w:rPr>
          <w:del w:id="376" w:author="d2" w:date="2021-05-28T14:48:00Z"/>
          <w:rFonts w:asciiTheme="minorHAnsi" w:hAnsiTheme="minorHAnsi" w:cstheme="minorBidi"/>
          <w:kern w:val="2"/>
          <w:sz w:val="21"/>
          <w:szCs w:val="24"/>
          <w:lang w:val="en-US" w:eastAsia="zh-CN"/>
        </w:rPr>
      </w:pPr>
      <w:del w:id="377" w:author="d2" w:date="2021-05-28T14:48:00Z">
        <w:r w:rsidDel="006033EA">
          <w:rPr>
            <w:lang w:eastAsia="ko-KR"/>
          </w:rPr>
          <w:delText>4.1.2.2</w:delText>
        </w:r>
        <w:r w:rsidDel="006033EA">
          <w:rPr>
            <w:rFonts w:asciiTheme="minorHAnsi" w:hAnsiTheme="minorHAnsi" w:cstheme="minorBidi"/>
            <w:kern w:val="2"/>
            <w:sz w:val="21"/>
            <w:szCs w:val="24"/>
            <w:lang w:val="en-US" w:eastAsia="zh-CN"/>
          </w:rPr>
          <w:tab/>
        </w:r>
        <w:r w:rsidDel="006033EA">
          <w:rPr>
            <w:lang w:eastAsia="ko-KR"/>
          </w:rPr>
          <w:delText>Exposed MnS producer</w:delText>
        </w:r>
        <w:r w:rsidDel="006033EA">
          <w:tab/>
          <w:delText>8</w:delText>
        </w:r>
      </w:del>
    </w:p>
    <w:p w14:paraId="298188E6" w14:textId="620E5B1A" w:rsidR="00FF1FE3" w:rsidDel="006033EA" w:rsidRDefault="00FF1FE3">
      <w:pPr>
        <w:pStyle w:val="TOC1"/>
        <w:rPr>
          <w:del w:id="378" w:author="d2" w:date="2021-05-28T14:48:00Z"/>
          <w:rFonts w:asciiTheme="minorHAnsi" w:hAnsiTheme="minorHAnsi" w:cstheme="minorBidi"/>
          <w:kern w:val="2"/>
          <w:sz w:val="21"/>
          <w:szCs w:val="24"/>
          <w:lang w:val="en-US" w:eastAsia="zh-CN"/>
        </w:rPr>
      </w:pPr>
      <w:del w:id="379" w:author="d2" w:date="2021-05-28T14:48:00Z">
        <w:r w:rsidDel="006033EA">
          <w:delText>5</w:delText>
        </w:r>
        <w:r w:rsidDel="006033EA">
          <w:rPr>
            <w:rFonts w:asciiTheme="minorHAnsi" w:hAnsiTheme="minorHAnsi" w:cstheme="minorBidi"/>
            <w:kern w:val="2"/>
            <w:sz w:val="21"/>
            <w:szCs w:val="24"/>
            <w:lang w:val="en-US" w:eastAsia="zh-CN"/>
          </w:rPr>
          <w:tab/>
        </w:r>
        <w:r w:rsidDel="006033EA">
          <w:delText>Use cases for network management capability exposure</w:delText>
        </w:r>
        <w:r w:rsidDel="006033EA">
          <w:tab/>
          <w:delText>8</w:delText>
        </w:r>
      </w:del>
    </w:p>
    <w:p w14:paraId="696DB9EA" w14:textId="097DB122" w:rsidR="00FF1FE3" w:rsidDel="006033EA" w:rsidRDefault="00FF1FE3">
      <w:pPr>
        <w:pStyle w:val="TOC2"/>
        <w:rPr>
          <w:del w:id="380" w:author="d2" w:date="2021-05-28T14:48:00Z"/>
          <w:rFonts w:asciiTheme="minorHAnsi" w:hAnsiTheme="minorHAnsi" w:cstheme="minorBidi"/>
          <w:kern w:val="2"/>
          <w:sz w:val="21"/>
          <w:szCs w:val="24"/>
          <w:lang w:val="en-US" w:eastAsia="zh-CN"/>
        </w:rPr>
      </w:pPr>
      <w:del w:id="381" w:author="d2" w:date="2021-05-28T14:48:00Z">
        <w:r w:rsidDel="006033EA">
          <w:delText>5.1</w:delText>
        </w:r>
        <w:r w:rsidDel="006033EA">
          <w:rPr>
            <w:rFonts w:asciiTheme="minorHAnsi" w:hAnsiTheme="minorHAnsi" w:cstheme="minorBidi"/>
            <w:kern w:val="2"/>
            <w:sz w:val="21"/>
            <w:szCs w:val="24"/>
            <w:lang w:val="en-US" w:eastAsia="zh-CN"/>
          </w:rPr>
          <w:tab/>
        </w:r>
        <w:r w:rsidDel="006033EA">
          <w:delText xml:space="preserve">Network </w:delText>
        </w:r>
        <w:r w:rsidDel="006033EA">
          <w:rPr>
            <w:lang w:eastAsia="zh-CN"/>
          </w:rPr>
          <w:delText>slice</w:delText>
        </w:r>
        <w:r w:rsidDel="006033EA">
          <w:delText xml:space="preserve"> management capability exposure</w:delText>
        </w:r>
        <w:r w:rsidDel="006033EA">
          <w:tab/>
          <w:delText>8</w:delText>
        </w:r>
      </w:del>
    </w:p>
    <w:p w14:paraId="31824876" w14:textId="2CE9A8F9" w:rsidR="00FF1FE3" w:rsidDel="006033EA" w:rsidRDefault="00FF1FE3">
      <w:pPr>
        <w:pStyle w:val="TOC3"/>
        <w:rPr>
          <w:del w:id="382" w:author="d2" w:date="2021-05-28T14:48:00Z"/>
          <w:rFonts w:asciiTheme="minorHAnsi" w:hAnsiTheme="minorHAnsi" w:cstheme="minorBidi"/>
          <w:kern w:val="2"/>
          <w:sz w:val="21"/>
          <w:szCs w:val="24"/>
          <w:lang w:val="en-US" w:eastAsia="zh-CN"/>
        </w:rPr>
      </w:pPr>
      <w:del w:id="383" w:author="d2" w:date="2021-05-28T14:48:00Z">
        <w:r w:rsidDel="006033EA">
          <w:rPr>
            <w:lang w:eastAsia="ko-KR"/>
          </w:rPr>
          <w:delText>5.1.1</w:delText>
        </w:r>
        <w:r w:rsidDel="006033EA">
          <w:rPr>
            <w:rFonts w:asciiTheme="minorHAnsi" w:hAnsiTheme="minorHAnsi" w:cstheme="minorBidi"/>
            <w:kern w:val="2"/>
            <w:sz w:val="21"/>
            <w:szCs w:val="24"/>
            <w:lang w:val="en-US" w:eastAsia="zh-CN"/>
          </w:rPr>
          <w:tab/>
        </w:r>
        <w:r w:rsidDel="006033EA">
          <w:rPr>
            <w:lang w:eastAsia="ko-KR"/>
          </w:rPr>
          <w:delText>Description</w:delText>
        </w:r>
        <w:r w:rsidDel="006033EA">
          <w:tab/>
          <w:delText>8</w:delText>
        </w:r>
      </w:del>
    </w:p>
    <w:p w14:paraId="6E229368" w14:textId="0707B8AC" w:rsidR="00FF1FE3" w:rsidDel="006033EA" w:rsidRDefault="00FF1FE3">
      <w:pPr>
        <w:pStyle w:val="TOC3"/>
        <w:rPr>
          <w:del w:id="384" w:author="d2" w:date="2021-05-28T14:48:00Z"/>
          <w:rFonts w:asciiTheme="minorHAnsi" w:hAnsiTheme="minorHAnsi" w:cstheme="minorBidi"/>
          <w:kern w:val="2"/>
          <w:sz w:val="21"/>
          <w:szCs w:val="24"/>
          <w:lang w:val="en-US" w:eastAsia="zh-CN"/>
        </w:rPr>
      </w:pPr>
      <w:del w:id="385" w:author="d2" w:date="2021-05-28T14:48:00Z">
        <w:r w:rsidRPr="00173E99" w:rsidDel="006033EA">
          <w:rPr>
            <w:lang w:val="en-US"/>
          </w:rPr>
          <w:delText>5.1.2</w:delText>
        </w:r>
        <w:r w:rsidDel="006033EA">
          <w:rPr>
            <w:rFonts w:asciiTheme="minorHAnsi" w:hAnsiTheme="minorHAnsi" w:cstheme="minorBidi"/>
            <w:kern w:val="2"/>
            <w:sz w:val="21"/>
            <w:szCs w:val="24"/>
            <w:lang w:val="en-US" w:eastAsia="zh-CN"/>
          </w:rPr>
          <w:tab/>
        </w:r>
        <w:r w:rsidRPr="00173E99" w:rsidDel="006033EA">
          <w:rPr>
            <w:lang w:val="en-US"/>
          </w:rPr>
          <w:delText>Issue and gaps</w:delText>
        </w:r>
        <w:r w:rsidDel="006033EA">
          <w:tab/>
          <w:delText>9</w:delText>
        </w:r>
      </w:del>
    </w:p>
    <w:p w14:paraId="3F7DF3FE" w14:textId="39C9206D" w:rsidR="00FF1FE3" w:rsidDel="006033EA" w:rsidRDefault="00FF1FE3">
      <w:pPr>
        <w:pStyle w:val="TOC2"/>
        <w:rPr>
          <w:del w:id="386" w:author="d2" w:date="2021-05-28T14:48:00Z"/>
          <w:rFonts w:asciiTheme="minorHAnsi" w:hAnsiTheme="minorHAnsi" w:cstheme="minorBidi"/>
          <w:kern w:val="2"/>
          <w:sz w:val="21"/>
          <w:szCs w:val="24"/>
          <w:lang w:val="en-US" w:eastAsia="zh-CN"/>
        </w:rPr>
      </w:pPr>
      <w:del w:id="387" w:author="d2" w:date="2021-05-28T14:48:00Z">
        <w:r w:rsidDel="006033EA">
          <w:delText>5.2</w:delText>
        </w:r>
        <w:r w:rsidDel="006033EA">
          <w:rPr>
            <w:rFonts w:asciiTheme="minorHAnsi" w:hAnsiTheme="minorHAnsi" w:cstheme="minorBidi"/>
            <w:kern w:val="2"/>
            <w:sz w:val="21"/>
            <w:szCs w:val="24"/>
            <w:lang w:val="en-US" w:eastAsia="zh-CN"/>
          </w:rPr>
          <w:tab/>
        </w:r>
        <w:r w:rsidDel="006033EA">
          <w:rPr>
            <w:lang w:eastAsia="zh-CN"/>
          </w:rPr>
          <w:delText>Exposure of MnS for monitoring QoS of video application</w:delText>
        </w:r>
        <w:r w:rsidDel="006033EA">
          <w:tab/>
          <w:delText>9</w:delText>
        </w:r>
      </w:del>
    </w:p>
    <w:p w14:paraId="5E0630D0" w14:textId="71B95ACC" w:rsidR="00FF1FE3" w:rsidDel="006033EA" w:rsidRDefault="00FF1FE3">
      <w:pPr>
        <w:pStyle w:val="TOC3"/>
        <w:rPr>
          <w:del w:id="388" w:author="d2" w:date="2021-05-28T14:48:00Z"/>
          <w:rFonts w:asciiTheme="minorHAnsi" w:hAnsiTheme="minorHAnsi" w:cstheme="minorBidi"/>
          <w:kern w:val="2"/>
          <w:sz w:val="21"/>
          <w:szCs w:val="24"/>
          <w:lang w:val="en-US" w:eastAsia="zh-CN"/>
        </w:rPr>
      </w:pPr>
      <w:del w:id="389" w:author="d2" w:date="2021-05-28T14:48:00Z">
        <w:r w:rsidDel="006033EA">
          <w:rPr>
            <w:lang w:eastAsia="ko-KR"/>
          </w:rPr>
          <w:delText>5.2.1</w:delText>
        </w:r>
        <w:r w:rsidDel="006033EA">
          <w:rPr>
            <w:rFonts w:asciiTheme="minorHAnsi" w:hAnsiTheme="minorHAnsi" w:cstheme="minorBidi"/>
            <w:kern w:val="2"/>
            <w:sz w:val="21"/>
            <w:szCs w:val="24"/>
            <w:lang w:val="en-US" w:eastAsia="zh-CN"/>
          </w:rPr>
          <w:tab/>
        </w:r>
        <w:r w:rsidDel="006033EA">
          <w:rPr>
            <w:lang w:eastAsia="ko-KR"/>
          </w:rPr>
          <w:delText>Description</w:delText>
        </w:r>
        <w:r w:rsidDel="006033EA">
          <w:tab/>
          <w:delText>9</w:delText>
        </w:r>
      </w:del>
    </w:p>
    <w:p w14:paraId="2E8B77BA" w14:textId="55B7F762" w:rsidR="00FF1FE3" w:rsidDel="006033EA" w:rsidRDefault="00FF1FE3">
      <w:pPr>
        <w:pStyle w:val="TOC3"/>
        <w:rPr>
          <w:del w:id="390" w:author="d2" w:date="2021-05-28T14:48:00Z"/>
          <w:rFonts w:asciiTheme="minorHAnsi" w:hAnsiTheme="minorHAnsi" w:cstheme="minorBidi"/>
          <w:kern w:val="2"/>
          <w:sz w:val="21"/>
          <w:szCs w:val="24"/>
          <w:lang w:val="en-US" w:eastAsia="zh-CN"/>
        </w:rPr>
      </w:pPr>
      <w:del w:id="391" w:author="d2" w:date="2021-05-28T14:48:00Z">
        <w:r w:rsidRPr="00173E99" w:rsidDel="006033EA">
          <w:rPr>
            <w:lang w:val="en-US"/>
          </w:rPr>
          <w:delText>5.2.2</w:delText>
        </w:r>
        <w:r w:rsidDel="006033EA">
          <w:rPr>
            <w:rFonts w:asciiTheme="minorHAnsi" w:hAnsiTheme="minorHAnsi" w:cstheme="minorBidi"/>
            <w:kern w:val="2"/>
            <w:sz w:val="21"/>
            <w:szCs w:val="24"/>
            <w:lang w:val="en-US" w:eastAsia="zh-CN"/>
          </w:rPr>
          <w:tab/>
        </w:r>
        <w:r w:rsidRPr="00173E99" w:rsidDel="006033EA">
          <w:rPr>
            <w:lang w:val="en-US"/>
          </w:rPr>
          <w:delText>Issue and gaps</w:delText>
        </w:r>
        <w:r w:rsidDel="006033EA">
          <w:tab/>
          <w:delText>9</w:delText>
        </w:r>
      </w:del>
    </w:p>
    <w:p w14:paraId="377CDE15" w14:textId="027E388A" w:rsidR="00FF1FE3" w:rsidDel="006033EA" w:rsidRDefault="00FF1FE3">
      <w:pPr>
        <w:pStyle w:val="TOC1"/>
        <w:rPr>
          <w:del w:id="392" w:author="d2" w:date="2021-05-28T14:48:00Z"/>
          <w:rFonts w:asciiTheme="minorHAnsi" w:hAnsiTheme="minorHAnsi" w:cstheme="minorBidi"/>
          <w:kern w:val="2"/>
          <w:sz w:val="21"/>
          <w:szCs w:val="24"/>
          <w:lang w:val="en-US" w:eastAsia="zh-CN"/>
        </w:rPr>
      </w:pPr>
      <w:del w:id="393" w:author="d2" w:date="2021-05-28T14:48:00Z">
        <w:r w:rsidDel="006033EA">
          <w:delText>6</w:delText>
        </w:r>
        <w:r w:rsidDel="006033EA">
          <w:rPr>
            <w:rFonts w:asciiTheme="minorHAnsi" w:hAnsiTheme="minorHAnsi" w:cstheme="minorBidi"/>
            <w:kern w:val="2"/>
            <w:sz w:val="21"/>
            <w:szCs w:val="24"/>
            <w:lang w:val="en-US" w:eastAsia="zh-CN"/>
          </w:rPr>
          <w:tab/>
        </w:r>
        <w:r w:rsidDel="006033EA">
          <w:rPr>
            <w:lang w:eastAsia="zh-CN"/>
          </w:rPr>
          <w:delText>Potential requirements</w:delText>
        </w:r>
        <w:r w:rsidDel="006033EA">
          <w:delText xml:space="preserve"> for network management capability exposure</w:delText>
        </w:r>
        <w:r w:rsidDel="006033EA">
          <w:tab/>
          <w:delText>10</w:delText>
        </w:r>
      </w:del>
    </w:p>
    <w:p w14:paraId="4C60985B" w14:textId="17E2F546" w:rsidR="00FF1FE3" w:rsidDel="006033EA" w:rsidRDefault="00FF1FE3">
      <w:pPr>
        <w:pStyle w:val="TOC1"/>
        <w:rPr>
          <w:del w:id="394" w:author="d2" w:date="2021-05-28T14:48:00Z"/>
          <w:rFonts w:asciiTheme="minorHAnsi" w:hAnsiTheme="minorHAnsi" w:cstheme="minorBidi"/>
          <w:kern w:val="2"/>
          <w:sz w:val="21"/>
          <w:szCs w:val="24"/>
          <w:lang w:val="en-US" w:eastAsia="zh-CN"/>
        </w:rPr>
      </w:pPr>
      <w:del w:id="395" w:author="d2" w:date="2021-05-28T14:48:00Z">
        <w:r w:rsidDel="006033EA">
          <w:delText>7</w:delText>
        </w:r>
        <w:r w:rsidDel="006033EA">
          <w:rPr>
            <w:rFonts w:asciiTheme="minorHAnsi" w:hAnsiTheme="minorHAnsi" w:cstheme="minorBidi"/>
            <w:kern w:val="2"/>
            <w:sz w:val="21"/>
            <w:szCs w:val="24"/>
            <w:lang w:val="en-US" w:eastAsia="zh-CN"/>
          </w:rPr>
          <w:tab/>
        </w:r>
        <w:r w:rsidDel="006033EA">
          <w:rPr>
            <w:lang w:eastAsia="zh-CN"/>
          </w:rPr>
          <w:delText>Possible solutions</w:delText>
        </w:r>
        <w:r w:rsidDel="006033EA">
          <w:delText xml:space="preserve"> for network management capability exposure</w:delText>
        </w:r>
        <w:r w:rsidDel="006033EA">
          <w:tab/>
          <w:delText>10</w:delText>
        </w:r>
      </w:del>
    </w:p>
    <w:p w14:paraId="30C1B4E6" w14:textId="09BECC5C" w:rsidR="00FF1FE3" w:rsidDel="006033EA" w:rsidRDefault="00FF1FE3">
      <w:pPr>
        <w:pStyle w:val="TOC1"/>
        <w:rPr>
          <w:del w:id="396" w:author="d2" w:date="2021-05-28T14:48:00Z"/>
          <w:rFonts w:asciiTheme="minorHAnsi" w:hAnsiTheme="minorHAnsi" w:cstheme="minorBidi"/>
          <w:kern w:val="2"/>
          <w:sz w:val="21"/>
          <w:szCs w:val="24"/>
          <w:lang w:val="en-US" w:eastAsia="zh-CN"/>
        </w:rPr>
      </w:pPr>
      <w:del w:id="397" w:author="d2" w:date="2021-05-28T14:48:00Z">
        <w:r w:rsidDel="006033EA">
          <w:delText>8</w:delText>
        </w:r>
        <w:r w:rsidDel="006033EA">
          <w:rPr>
            <w:rFonts w:asciiTheme="minorHAnsi" w:hAnsiTheme="minorHAnsi" w:cstheme="minorBidi"/>
            <w:kern w:val="2"/>
            <w:sz w:val="21"/>
            <w:szCs w:val="24"/>
            <w:lang w:val="en-US" w:eastAsia="zh-CN"/>
          </w:rPr>
          <w:tab/>
        </w:r>
        <w:r w:rsidDel="006033EA">
          <w:delText>Conclusion and Recommendation</w:delText>
        </w:r>
        <w:r w:rsidDel="006033EA">
          <w:tab/>
          <w:delText>10</w:delText>
        </w:r>
      </w:del>
    </w:p>
    <w:p w14:paraId="1245AD3B" w14:textId="0BBB6524" w:rsidR="00FF1FE3" w:rsidDel="006033EA" w:rsidRDefault="00FF1FE3">
      <w:pPr>
        <w:pStyle w:val="TOC2"/>
        <w:rPr>
          <w:del w:id="398" w:author="d2" w:date="2021-05-28T14:48:00Z"/>
          <w:rFonts w:asciiTheme="minorHAnsi" w:hAnsiTheme="minorHAnsi" w:cstheme="minorBidi"/>
          <w:kern w:val="2"/>
          <w:sz w:val="21"/>
          <w:szCs w:val="24"/>
          <w:lang w:val="en-US" w:eastAsia="zh-CN"/>
        </w:rPr>
      </w:pPr>
      <w:del w:id="399" w:author="d2" w:date="2021-05-28T14:48:00Z">
        <w:r w:rsidDel="006033EA">
          <w:delText>8.X</w:delText>
        </w:r>
        <w:r w:rsidDel="006033EA">
          <w:rPr>
            <w:rFonts w:asciiTheme="minorHAnsi" w:hAnsiTheme="minorHAnsi" w:cstheme="minorBidi"/>
            <w:kern w:val="2"/>
            <w:sz w:val="21"/>
            <w:szCs w:val="24"/>
            <w:lang w:val="en-US" w:eastAsia="zh-CN"/>
          </w:rPr>
          <w:tab/>
        </w:r>
        <w:r w:rsidDel="006033EA">
          <w:delText>Issue #X</w:delText>
        </w:r>
        <w:r w:rsidDel="006033EA">
          <w:tab/>
          <w:delText>10</w:delText>
        </w:r>
      </w:del>
    </w:p>
    <w:p w14:paraId="16136376" w14:textId="372B66EA" w:rsidR="00FF1FE3" w:rsidDel="006033EA" w:rsidRDefault="00FF1FE3">
      <w:pPr>
        <w:pStyle w:val="TOC2"/>
        <w:rPr>
          <w:del w:id="400" w:author="d2" w:date="2021-05-28T14:48:00Z"/>
          <w:rFonts w:asciiTheme="minorHAnsi" w:hAnsiTheme="minorHAnsi" w:cstheme="minorBidi"/>
          <w:kern w:val="2"/>
          <w:sz w:val="21"/>
          <w:szCs w:val="24"/>
          <w:lang w:val="en-US" w:eastAsia="zh-CN"/>
        </w:rPr>
      </w:pPr>
      <w:del w:id="401" w:author="d2" w:date="2021-05-28T14:48:00Z">
        <w:r w:rsidDel="006033EA">
          <w:delText>8.Y</w:delText>
        </w:r>
        <w:r w:rsidDel="006033EA">
          <w:rPr>
            <w:rFonts w:asciiTheme="minorHAnsi" w:hAnsiTheme="minorHAnsi" w:cstheme="minorBidi"/>
            <w:kern w:val="2"/>
            <w:sz w:val="21"/>
            <w:szCs w:val="24"/>
            <w:lang w:val="en-US" w:eastAsia="zh-CN"/>
          </w:rPr>
          <w:tab/>
        </w:r>
        <w:r w:rsidDel="006033EA">
          <w:delText>Issue #Y</w:delText>
        </w:r>
        <w:r w:rsidDel="006033EA">
          <w:tab/>
          <w:delText>10</w:delText>
        </w:r>
      </w:del>
    </w:p>
    <w:p w14:paraId="3F3636E7" w14:textId="77777777" w:rsidR="00FF1FE3" w:rsidDel="00FF1FE3" w:rsidRDefault="00FF1FE3" w:rsidP="00FF1FE3">
      <w:pPr>
        <w:pStyle w:val="TOC1"/>
        <w:rPr>
          <w:del w:id="402" w:author="d2" w:date="2021-05-28T14:45:00Z"/>
        </w:rPr>
      </w:pPr>
    </w:p>
    <w:p w14:paraId="16708B19" w14:textId="5CFBB406" w:rsidR="00080512" w:rsidRPr="004D3578" w:rsidRDefault="00FF1FE3" w:rsidP="00FF1FE3">
      <w:pPr>
        <w:pStyle w:val="TOC1"/>
        <w:pPrChange w:id="403" w:author="d2" w:date="2021-05-28T14:45:00Z">
          <w:pPr/>
        </w:pPrChange>
      </w:pPr>
      <w: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404" w:name="foreword"/>
      <w:bookmarkStart w:id="405" w:name="_Toc73105780"/>
      <w:bookmarkEnd w:id="404"/>
      <w:r w:rsidRPr="004D3578">
        <w:lastRenderedPageBreak/>
        <w:t>Foreword</w:t>
      </w:r>
      <w:bookmarkEnd w:id="405"/>
    </w:p>
    <w:p w14:paraId="0DD43B80" w14:textId="11A12CC7" w:rsidR="00080512" w:rsidRPr="004D3578" w:rsidRDefault="00080512">
      <w:r w:rsidRPr="004D3578">
        <w:t xml:space="preserve">This Technical </w:t>
      </w:r>
      <w:bookmarkStart w:id="406" w:name="spectype3"/>
      <w:r w:rsidR="00602AEA" w:rsidRPr="008331E0">
        <w:t>Report</w:t>
      </w:r>
      <w:bookmarkEnd w:id="406"/>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407" w:name="introduction"/>
      <w:bookmarkStart w:id="408" w:name="_Toc73105781"/>
      <w:bookmarkEnd w:id="407"/>
      <w:r w:rsidRPr="004D3578">
        <w:t>Introduction</w:t>
      </w:r>
      <w:bookmarkEnd w:id="408"/>
    </w:p>
    <w:p w14:paraId="02351CB5" w14:textId="073A3275" w:rsidR="00080512" w:rsidRPr="004F5A34" w:rsidRDefault="004F5A34">
      <w:pPr>
        <w:pStyle w:val="Guidance"/>
        <w:rPr>
          <w:i w:val="0"/>
          <w:color w:val="auto"/>
        </w:rPr>
      </w:pPr>
      <w:r w:rsidRPr="004F5A34">
        <w:rPr>
          <w:i w:val="0"/>
          <w:color w:val="auto"/>
        </w:rPr>
        <w:t xml:space="preserve">This report is to study on </w:t>
      </w:r>
      <w:r w:rsidR="00776A32">
        <w:rPr>
          <w:i w:val="0"/>
          <w:color w:val="auto"/>
        </w:rPr>
        <w:t>network slice management capability exposure</w:t>
      </w:r>
      <w:r w:rsidRPr="004F5A34">
        <w:rPr>
          <w:i w:val="0"/>
          <w:color w:val="auto"/>
        </w:rPr>
        <w:t>.</w:t>
      </w:r>
    </w:p>
    <w:p w14:paraId="58B77559" w14:textId="0F5B609F" w:rsidR="00080512" w:rsidRDefault="00080512" w:rsidP="00422783">
      <w:pPr>
        <w:pStyle w:val="1"/>
      </w:pPr>
      <w:r w:rsidRPr="004D3578">
        <w:br w:type="page"/>
      </w:r>
      <w:bookmarkStart w:id="409" w:name="scope"/>
      <w:bookmarkStart w:id="410" w:name="_Toc73105782"/>
      <w:bookmarkEnd w:id="409"/>
      <w:r w:rsidRPr="004D3578">
        <w:lastRenderedPageBreak/>
        <w:t>1</w:t>
      </w:r>
      <w:r w:rsidRPr="004D3578">
        <w:tab/>
        <w:t>Scope</w:t>
      </w:r>
      <w:bookmarkEnd w:id="410"/>
    </w:p>
    <w:p w14:paraId="085A2743" w14:textId="629EA214" w:rsidR="00422783" w:rsidRPr="004D3578" w:rsidRDefault="00422783" w:rsidP="00422783">
      <w:pPr>
        <w:ind w:leftChars="100" w:left="200"/>
      </w:pPr>
    </w:p>
    <w:p w14:paraId="111DB96B" w14:textId="77777777" w:rsidR="00080512" w:rsidRPr="004D3578" w:rsidRDefault="00080512">
      <w:pPr>
        <w:pStyle w:val="1"/>
      </w:pPr>
      <w:bookmarkStart w:id="411" w:name="references"/>
      <w:bookmarkStart w:id="412" w:name="_Toc73105783"/>
      <w:bookmarkEnd w:id="411"/>
      <w:r w:rsidRPr="004D3578">
        <w:t>2</w:t>
      </w:r>
      <w:r w:rsidRPr="004D3578">
        <w:tab/>
        <w:t>References</w:t>
      </w:r>
      <w:bookmarkEnd w:id="412"/>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5D2B9332" w14:textId="77777777" w:rsidR="00080512" w:rsidRPr="004D3578" w:rsidRDefault="00080512">
      <w:pPr>
        <w:pStyle w:val="1"/>
      </w:pPr>
      <w:bookmarkStart w:id="413" w:name="definitions"/>
      <w:bookmarkStart w:id="414" w:name="_Toc73105784"/>
      <w:bookmarkEnd w:id="413"/>
      <w:r w:rsidRPr="004D3578">
        <w:t>3</w:t>
      </w:r>
      <w:r w:rsidRPr="004D3578">
        <w:tab/>
        <w:t>Definitions</w:t>
      </w:r>
      <w:r w:rsidR="00602AEA">
        <w:t xml:space="preserve"> of terms, symbols and abbreviations</w:t>
      </w:r>
      <w:bookmarkEnd w:id="414"/>
    </w:p>
    <w:p w14:paraId="783E0403" w14:textId="77777777" w:rsidR="00080512" w:rsidRPr="004D3578" w:rsidRDefault="00080512">
      <w:pPr>
        <w:pStyle w:val="2"/>
      </w:pPr>
      <w:bookmarkStart w:id="415" w:name="_Toc73105785"/>
      <w:r w:rsidRPr="004D3578">
        <w:t>3.1</w:t>
      </w:r>
      <w:r w:rsidRPr="004D3578">
        <w:tab/>
      </w:r>
      <w:r w:rsidR="002B6339">
        <w:t>Terms</w:t>
      </w:r>
      <w:bookmarkEnd w:id="415"/>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416" w:name="_Toc73105786"/>
      <w:r w:rsidRPr="004D3578">
        <w:t>3.2</w:t>
      </w:r>
      <w:r w:rsidRPr="004D3578">
        <w:tab/>
        <w:t>Symbols</w:t>
      </w:r>
      <w:bookmarkEnd w:id="416"/>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417" w:name="_Toc73105787"/>
      <w:r w:rsidRPr="004D3578">
        <w:t>3.3</w:t>
      </w:r>
      <w:r w:rsidRPr="004D3578">
        <w:tab/>
        <w:t>Abbreviations</w:t>
      </w:r>
      <w:bookmarkEnd w:id="417"/>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613147F8" w:rsidR="00080512" w:rsidRPr="004D3578" w:rsidDel="00B716A1" w:rsidRDefault="00080512">
      <w:pPr>
        <w:pStyle w:val="EW"/>
        <w:rPr>
          <w:del w:id="418" w:author="xiaobo" w:date="2021-05-27T11:30:00Z"/>
        </w:rPr>
      </w:pPr>
      <w:del w:id="419" w:author="xiaobo" w:date="2021-05-27T11:30:00Z">
        <w:r w:rsidRPr="004D3578" w:rsidDel="00B716A1">
          <w:delText>&lt;</w:delText>
        </w:r>
        <w:r w:rsidR="00D76048" w:rsidDel="00B716A1">
          <w:delText>ABBREVIATION</w:delText>
        </w:r>
        <w:r w:rsidRPr="004D3578" w:rsidDel="00B716A1">
          <w:delText>&gt;</w:delText>
        </w:r>
        <w:r w:rsidRPr="004D3578" w:rsidDel="00B716A1">
          <w:tab/>
          <w:delText>&lt;</w:delText>
        </w:r>
        <w:r w:rsidR="00D76048" w:rsidDel="00B716A1">
          <w:delText>Expansion</w:delText>
        </w:r>
        <w:r w:rsidRPr="004D3578" w:rsidDel="00B716A1">
          <w:delText>&gt;</w:delText>
        </w:r>
      </w:del>
    </w:p>
    <w:p w14:paraId="5C7A4A38" w14:textId="77777777" w:rsidR="00B716A1" w:rsidRPr="00133BC2" w:rsidRDefault="00B716A1" w:rsidP="00B716A1">
      <w:pPr>
        <w:pStyle w:val="EW"/>
        <w:rPr>
          <w:ins w:id="420" w:author="xiaobo" w:date="2021-05-27T11:30:00Z"/>
        </w:rPr>
      </w:pPr>
      <w:ins w:id="421" w:author="xiaobo" w:date="2021-05-27T11:30:00Z">
        <w:r w:rsidRPr="00133BC2">
          <w:t>BSS</w:t>
        </w:r>
        <w:r w:rsidRPr="00067C77">
          <w:tab/>
        </w:r>
        <w:r w:rsidRPr="00133BC2">
          <w:t>Business Support System</w:t>
        </w:r>
      </w:ins>
    </w:p>
    <w:p w14:paraId="5A7E31DD" w14:textId="77777777" w:rsidR="00B716A1" w:rsidRPr="00133BC2" w:rsidRDefault="00B716A1" w:rsidP="00B716A1">
      <w:pPr>
        <w:pStyle w:val="EW"/>
        <w:rPr>
          <w:ins w:id="422" w:author="xiaobo" w:date="2021-05-27T11:30:00Z"/>
        </w:rPr>
      </w:pPr>
      <w:ins w:id="423" w:author="xiaobo" w:date="2021-05-27T11:30:00Z">
        <w:r w:rsidRPr="00133BC2">
          <w:t>CSP</w:t>
        </w:r>
        <w:r w:rsidRPr="00133BC2">
          <w:tab/>
          <w:t>Communication Service Provider</w:t>
        </w:r>
      </w:ins>
    </w:p>
    <w:p w14:paraId="364BDE3A" w14:textId="77777777" w:rsidR="00B716A1" w:rsidRPr="00133BC2" w:rsidRDefault="00B716A1" w:rsidP="00B716A1">
      <w:pPr>
        <w:pStyle w:val="EW"/>
        <w:rPr>
          <w:ins w:id="424" w:author="xiaobo" w:date="2021-05-27T11:30:00Z"/>
        </w:rPr>
      </w:pPr>
      <w:ins w:id="425" w:author="xiaobo" w:date="2021-05-27T11:30:00Z">
        <w:r w:rsidRPr="00133BC2">
          <w:t>NOP</w:t>
        </w:r>
        <w:r w:rsidRPr="00133BC2">
          <w:tab/>
          <w:t>Network OPerator</w:t>
        </w:r>
      </w:ins>
    </w:p>
    <w:p w14:paraId="2593B7F5" w14:textId="709BA21B" w:rsidR="00080512" w:rsidRPr="004D3578" w:rsidDel="00B716A1" w:rsidRDefault="00080512">
      <w:pPr>
        <w:pStyle w:val="EW"/>
        <w:ind w:left="0" w:firstLine="0"/>
        <w:rPr>
          <w:del w:id="426" w:author="xiaobo" w:date="2021-05-27T11:30:00Z"/>
        </w:rPr>
        <w:pPrChange w:id="427" w:author="xiaobo" w:date="2021-05-27T11:30:00Z">
          <w:pPr>
            <w:pStyle w:val="EW"/>
          </w:pPr>
        </w:pPrChange>
      </w:pPr>
    </w:p>
    <w:p w14:paraId="2F04E628" w14:textId="0CEEC78F" w:rsidR="00080512" w:rsidRPr="004D3578" w:rsidRDefault="00080512">
      <w:pPr>
        <w:pStyle w:val="1"/>
      </w:pPr>
      <w:bookmarkStart w:id="428" w:name="clause4"/>
      <w:bookmarkStart w:id="429" w:name="_Toc73105788"/>
      <w:bookmarkEnd w:id="428"/>
      <w:r w:rsidRPr="004D3578">
        <w:t>4</w:t>
      </w:r>
      <w:r w:rsidRPr="004D3578">
        <w:tab/>
      </w:r>
      <w:r w:rsidR="00422783">
        <w:t>Overview</w:t>
      </w:r>
      <w:bookmarkEnd w:id="429"/>
    </w:p>
    <w:p w14:paraId="1A9DA0D4" w14:textId="20595F99" w:rsidR="00080512" w:rsidRPr="004D3578" w:rsidRDefault="00080512">
      <w:pPr>
        <w:pStyle w:val="2"/>
      </w:pPr>
      <w:bookmarkStart w:id="430" w:name="_Toc73105789"/>
      <w:r w:rsidRPr="004D3578">
        <w:t>4.</w:t>
      </w:r>
      <w:ins w:id="431" w:author="xiaobo" w:date="2021-05-27T11:36:00Z">
        <w:r w:rsidR="00C73417">
          <w:t>1</w:t>
        </w:r>
      </w:ins>
      <w:del w:id="432" w:author="xiaobo" w:date="2021-05-27T11:36:00Z">
        <w:r w:rsidR="00DA77C3" w:rsidDel="00C73417">
          <w:delText>X</w:delText>
        </w:r>
      </w:del>
      <w:r w:rsidRPr="004D3578">
        <w:tab/>
      </w:r>
      <w:r w:rsidR="00422783">
        <w:t>General</w:t>
      </w:r>
      <w:bookmarkEnd w:id="430"/>
    </w:p>
    <w:p w14:paraId="6396086C" w14:textId="046B61E2" w:rsidR="00DD43FB" w:rsidRDefault="00DD43FB" w:rsidP="00E74754">
      <w:pPr>
        <w:pStyle w:val="3"/>
        <w:rPr>
          <w:ins w:id="433" w:author="xiaobo" w:date="2021-05-27T11:31:00Z"/>
          <w:lang w:eastAsia="ko-KR"/>
        </w:rPr>
      </w:pPr>
      <w:bookmarkStart w:id="434" w:name="_Toc73105790"/>
      <w:r w:rsidRPr="00E74754">
        <w:rPr>
          <w:lang w:eastAsia="ko-KR"/>
        </w:rPr>
        <w:t>4.</w:t>
      </w:r>
      <w:ins w:id="435" w:author="xiaobo" w:date="2021-05-27T11:36:00Z">
        <w:r w:rsidR="00C73417">
          <w:rPr>
            <w:lang w:eastAsia="ko-KR"/>
          </w:rPr>
          <w:t>1</w:t>
        </w:r>
      </w:ins>
      <w:del w:id="436" w:author="xiaobo" w:date="2021-05-27T11:36:00Z">
        <w:r w:rsidR="00E74754" w:rsidRPr="00E74754" w:rsidDel="00C73417">
          <w:rPr>
            <w:lang w:eastAsia="ko-KR"/>
          </w:rPr>
          <w:delText>X</w:delText>
        </w:r>
      </w:del>
      <w:r w:rsidR="00E74754" w:rsidRPr="00E74754">
        <w:rPr>
          <w:lang w:eastAsia="ko-KR"/>
        </w:rPr>
        <w:t>.</w:t>
      </w:r>
      <w:r w:rsidR="00E74754" w:rsidRPr="00E74754">
        <w:rPr>
          <w:rFonts w:hint="eastAsia"/>
          <w:lang w:eastAsia="ko-KR"/>
        </w:rPr>
        <w:t>1</w:t>
      </w:r>
      <w:r w:rsidRPr="00E74754">
        <w:rPr>
          <w:lang w:eastAsia="ko-KR"/>
        </w:rPr>
        <w:tab/>
      </w:r>
      <w:r w:rsidR="00AF67C8">
        <w:rPr>
          <w:lang w:eastAsia="ko-KR"/>
        </w:rPr>
        <w:t>Concepts related to network management capability exposure</w:t>
      </w:r>
      <w:bookmarkEnd w:id="434"/>
    </w:p>
    <w:p w14:paraId="2DF07BF5" w14:textId="15020265" w:rsidR="00C73417" w:rsidRDefault="00C73417" w:rsidP="00FF1FE3">
      <w:pPr>
        <w:pStyle w:val="4"/>
        <w:rPr>
          <w:ins w:id="437" w:author="xiaobo" w:date="2021-05-27T11:35:00Z"/>
          <w:lang w:eastAsia="ko-KR"/>
        </w:rPr>
        <w:pPrChange w:id="438" w:author="d2" w:date="2021-05-28T14:47:00Z">
          <w:pPr>
            <w:pStyle w:val="3"/>
          </w:pPr>
        </w:pPrChange>
      </w:pPr>
      <w:ins w:id="439" w:author="xiaobo" w:date="2021-05-27T11:35:00Z">
        <w:r w:rsidRPr="00582B2E">
          <w:rPr>
            <w:lang w:eastAsia="ko-KR"/>
          </w:rPr>
          <w:t>4.</w:t>
        </w:r>
      </w:ins>
      <w:ins w:id="440" w:author="xiaobo" w:date="2021-05-27T11:36:00Z">
        <w:r>
          <w:rPr>
            <w:lang w:eastAsia="ko-KR"/>
          </w:rPr>
          <w:t>1</w:t>
        </w:r>
      </w:ins>
      <w:ins w:id="441" w:author="xiaobo" w:date="2021-05-27T11:35:00Z">
        <w:r w:rsidRPr="00582B2E">
          <w:rPr>
            <w:lang w:eastAsia="ko-KR"/>
          </w:rPr>
          <w:t>.</w:t>
        </w:r>
        <w:r>
          <w:rPr>
            <w:lang w:eastAsia="ko-KR"/>
          </w:rPr>
          <w:t>1.1</w:t>
        </w:r>
        <w:r>
          <w:rPr>
            <w:lang w:eastAsia="ko-KR"/>
          </w:rPr>
          <w:tab/>
          <w:t>Exposed Management Services</w:t>
        </w:r>
      </w:ins>
    </w:p>
    <w:p w14:paraId="7DD027DD" w14:textId="77777777" w:rsidR="00C73417" w:rsidRDefault="00C73417" w:rsidP="00C73417">
      <w:pPr>
        <w:jc w:val="both"/>
        <w:rPr>
          <w:ins w:id="442" w:author="xiaobo" w:date="2021-05-27T11:35:00Z"/>
          <w:lang w:eastAsia="ko-KR"/>
        </w:rPr>
      </w:pPr>
      <w:ins w:id="443" w:author="xiaobo" w:date="2021-05-27T11:35:00Z">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ins>
    </w:p>
    <w:p w14:paraId="35963C87" w14:textId="77777777" w:rsidR="00C73417" w:rsidRPr="008B7164" w:rsidRDefault="00C73417" w:rsidP="00C73417">
      <w:pPr>
        <w:ind w:left="360"/>
        <w:rPr>
          <w:ins w:id="444" w:author="xiaobo" w:date="2021-05-27T11:35:00Z"/>
          <w:color w:val="FF0000"/>
        </w:rPr>
      </w:pPr>
      <w:ins w:id="445" w:author="xiaobo" w:date="2021-05-27T11:35:00Z">
        <w:r w:rsidRPr="00E7086C">
          <w:rPr>
            <w:color w:val="FF0000"/>
          </w:rPr>
          <w:t>Editor’s notes: Whether eMnS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ins>
    </w:p>
    <w:p w14:paraId="3529630F" w14:textId="756251EA" w:rsidR="00C73417" w:rsidRDefault="00C73417" w:rsidP="00FF1FE3">
      <w:pPr>
        <w:pStyle w:val="4"/>
        <w:rPr>
          <w:ins w:id="446" w:author="xiaobo" w:date="2021-05-27T11:36:00Z"/>
          <w:lang w:eastAsia="ko-KR"/>
        </w:rPr>
        <w:pPrChange w:id="447" w:author="d2" w:date="2021-05-28T14:48:00Z">
          <w:pPr>
            <w:pStyle w:val="3"/>
          </w:pPr>
        </w:pPrChange>
      </w:pPr>
      <w:ins w:id="448" w:author="xiaobo" w:date="2021-05-27T11:36:00Z">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ins>
    </w:p>
    <w:p w14:paraId="0FCA15D6" w14:textId="77777777" w:rsidR="00C73417" w:rsidRDefault="00C73417" w:rsidP="00C73417">
      <w:pPr>
        <w:jc w:val="both"/>
        <w:rPr>
          <w:ins w:id="449" w:author="xiaobo" w:date="2021-05-27T11:36:00Z"/>
          <w:lang w:eastAsia="zh-CN"/>
        </w:rPr>
      </w:pPr>
      <w:ins w:id="450" w:author="xiaobo" w:date="2021-05-27T11:36:00Z">
        <w:r w:rsidRPr="00E7086C">
          <w:rPr>
            <w:lang w:eastAsia="ko-KR"/>
          </w:rPr>
          <w:t xml:space="preserve">Exposure of management services </w:t>
        </w:r>
        <w:r w:rsidRPr="00E7086C">
          <w:rPr>
            <w:lang w:eastAsia="zh-CN"/>
          </w:rPr>
          <w:t>indicates the case that an external MnS consumer which is outside 3GPP management system can</w:t>
        </w:r>
        <w:r>
          <w:rPr>
            <w:lang w:eastAsia="zh-CN"/>
          </w:rPr>
          <w:t xml:space="preserve"> </w:t>
        </w:r>
        <w:r>
          <w:rPr>
            <w:rFonts w:hint="eastAsia"/>
            <w:lang w:eastAsia="zh-CN"/>
          </w:rPr>
          <w:t>indrectly</w:t>
        </w:r>
        <w:r w:rsidRPr="00E7086C">
          <w:rPr>
            <w:lang w:eastAsia="zh-CN"/>
          </w:rPr>
          <w:t xml:space="preserve"> access management capability offered by MnS producer within 3GPP management system. In order to enable the exposure of </w:t>
        </w:r>
        <w:r>
          <w:rPr>
            <w:lang w:eastAsia="zh-CN"/>
          </w:rPr>
          <w:t>e</w:t>
        </w:r>
        <w:r w:rsidRPr="00E7086C">
          <w:rPr>
            <w:lang w:eastAsia="zh-CN"/>
          </w:rPr>
          <w:t>MnS, an</w:t>
        </w:r>
        <w:r>
          <w:rPr>
            <w:lang w:eastAsia="zh-CN"/>
          </w:rPr>
          <w:t xml:space="preserve"> external customer, which has external MnS consumer,</w:t>
        </w:r>
        <w:r w:rsidRPr="00E7086C">
          <w:rPr>
            <w:lang w:eastAsia="zh-CN"/>
          </w:rPr>
          <w:t xml:space="preserve"> has to sign a contract, which contains the agreement on what </w:t>
        </w:r>
        <w:r>
          <w:rPr>
            <w:lang w:eastAsia="zh-CN"/>
          </w:rPr>
          <w:t>e</w:t>
        </w:r>
        <w:r w:rsidRPr="00E7086C">
          <w:rPr>
            <w:lang w:eastAsia="zh-CN"/>
          </w:rPr>
          <w:t xml:space="preserve">MnS optionally under what condition can be exposed, with an MNO. The signing of the contract may need the interaction with BSS. </w:t>
        </w:r>
        <w:r w:rsidRPr="005D338F">
          <w:rPr>
            <w:lang w:eastAsia="zh-CN"/>
          </w:rPr>
          <w:t xml:space="preserve">The condition can be </w:t>
        </w:r>
        <w:r w:rsidRPr="005D338F">
          <w:rPr>
            <w:rFonts w:hint="eastAsia"/>
            <w:lang w:eastAsia="zh-CN"/>
          </w:rPr>
          <w:t>certain</w:t>
        </w:r>
        <w:r w:rsidRPr="005D338F">
          <w:rPr>
            <w:lang w:eastAsia="zh-CN"/>
          </w:rPr>
          <w:t xml:space="preserve"> constraint of </w:t>
        </w:r>
        <w:r>
          <w:rPr>
            <w:lang w:eastAsia="zh-CN"/>
          </w:rPr>
          <w:t>e</w:t>
        </w:r>
        <w:r w:rsidRPr="005D338F">
          <w:rPr>
            <w:lang w:eastAsia="zh-CN"/>
          </w:rPr>
          <w:t xml:space="preserve">MnS access based on the contract, e.g. the access quota of certain </w:t>
        </w:r>
        <w:r>
          <w:rPr>
            <w:lang w:eastAsia="zh-CN"/>
          </w:rPr>
          <w:t>e</w:t>
        </w:r>
        <w:r w:rsidRPr="005D338F">
          <w:rPr>
            <w:lang w:eastAsia="zh-CN"/>
          </w:rPr>
          <w:t xml:space="preserve">MnS, the access frequency of certain </w:t>
        </w:r>
        <w:r>
          <w:rPr>
            <w:lang w:eastAsia="zh-CN"/>
          </w:rPr>
          <w:t>e</w:t>
        </w:r>
        <w:r w:rsidRPr="005D338F">
          <w:rPr>
            <w:lang w:eastAsia="zh-CN"/>
          </w:rPr>
          <w:t>MnS, etc.</w:t>
        </w:r>
      </w:ins>
    </w:p>
    <w:p w14:paraId="357C0333" w14:textId="290B95DA" w:rsidR="00B716A1" w:rsidRPr="00550494" w:rsidRDefault="00B716A1" w:rsidP="006033EA">
      <w:pPr>
        <w:pStyle w:val="4"/>
        <w:rPr>
          <w:ins w:id="451" w:author="xiaobo" w:date="2021-05-27T11:32:00Z"/>
          <w:lang w:eastAsia="ko-KR"/>
          <w:rPrChange w:id="452" w:author="d2" w:date="2021-05-28T14:41:00Z">
            <w:rPr>
              <w:ins w:id="453" w:author="xiaobo" w:date="2021-05-27T11:32:00Z"/>
              <w:lang w:val="sv-SE"/>
            </w:rPr>
          </w:rPrChange>
        </w:rPr>
      </w:pPr>
      <w:ins w:id="454" w:author="xiaobo" w:date="2021-05-27T11:32:00Z">
        <w:r w:rsidRPr="00550494">
          <w:rPr>
            <w:lang w:eastAsia="ko-KR"/>
            <w:rPrChange w:id="455" w:author="d2" w:date="2021-05-28T14:41:00Z">
              <w:rPr>
                <w:lang w:val="sv-SE"/>
              </w:rPr>
            </w:rPrChange>
          </w:rPr>
          <w:t>4.</w:t>
        </w:r>
      </w:ins>
      <w:ins w:id="456" w:author="xiaobo" w:date="2021-05-27T11:36:00Z">
        <w:r w:rsidR="00C73417" w:rsidRPr="00550494">
          <w:rPr>
            <w:lang w:eastAsia="ko-KR"/>
            <w:rPrChange w:id="457" w:author="d2" w:date="2021-05-28T14:41:00Z">
              <w:rPr>
                <w:lang w:val="sv-SE"/>
              </w:rPr>
            </w:rPrChange>
          </w:rPr>
          <w:t>1</w:t>
        </w:r>
      </w:ins>
      <w:ins w:id="458" w:author="xiaobo" w:date="2021-05-27T11:32:00Z">
        <w:r w:rsidRPr="00550494">
          <w:rPr>
            <w:lang w:eastAsia="ko-KR"/>
            <w:rPrChange w:id="459" w:author="d2" w:date="2021-05-28T14:41:00Z">
              <w:rPr>
                <w:lang w:val="sv-SE"/>
              </w:rPr>
            </w:rPrChange>
          </w:rPr>
          <w:t>.1.</w:t>
        </w:r>
      </w:ins>
      <w:ins w:id="460" w:author="xiaobo" w:date="2021-05-27T11:36:00Z">
        <w:r w:rsidR="00C73417" w:rsidRPr="00550494">
          <w:rPr>
            <w:lang w:eastAsia="ko-KR"/>
            <w:rPrChange w:id="461" w:author="d2" w:date="2021-05-28T14:41:00Z">
              <w:rPr>
                <w:lang w:val="sv-SE"/>
              </w:rPr>
            </w:rPrChange>
          </w:rPr>
          <w:t>3</w:t>
        </w:r>
      </w:ins>
      <w:ins w:id="462" w:author="xiaobo" w:date="2021-05-27T11:32:00Z">
        <w:r w:rsidRPr="00550494">
          <w:rPr>
            <w:lang w:eastAsia="ko-KR"/>
            <w:rPrChange w:id="463" w:author="d2" w:date="2021-05-28T14:41:00Z">
              <w:rPr>
                <w:lang w:val="sv-SE"/>
              </w:rPr>
            </w:rPrChange>
          </w:rPr>
          <w:tab/>
          <w:t>Exposure via BSS</w:t>
        </w:r>
      </w:ins>
    </w:p>
    <w:p w14:paraId="71939BCF" w14:textId="68B84F29" w:rsidR="00B716A1" w:rsidRPr="00067C77" w:rsidRDefault="00B716A1" w:rsidP="00EB6601">
      <w:pPr>
        <w:pStyle w:val="5"/>
        <w:rPr>
          <w:ins w:id="464" w:author="xiaobo" w:date="2021-05-27T11:32:00Z"/>
          <w:lang w:val="sv-SE"/>
        </w:rPr>
      </w:pPr>
      <w:ins w:id="465" w:author="xiaobo" w:date="2021-05-27T11:32:00Z">
        <w:r>
          <w:rPr>
            <w:lang w:val="sv-SE"/>
          </w:rPr>
          <w:t>4.</w:t>
        </w:r>
      </w:ins>
      <w:ins w:id="466" w:author="xiaobo" w:date="2021-05-27T11:36:00Z">
        <w:r w:rsidR="00C73417">
          <w:rPr>
            <w:lang w:val="sv-SE"/>
          </w:rPr>
          <w:t>1</w:t>
        </w:r>
      </w:ins>
      <w:ins w:id="467" w:author="xiaobo" w:date="2021-05-27T11:32:00Z">
        <w:r>
          <w:rPr>
            <w:lang w:val="sv-SE"/>
          </w:rPr>
          <w:t>.1.</w:t>
        </w:r>
      </w:ins>
      <w:ins w:id="468" w:author="xiaobo" w:date="2021-05-27T11:37:00Z">
        <w:r w:rsidR="00C73417">
          <w:rPr>
            <w:lang w:val="sv-SE"/>
          </w:rPr>
          <w:t>3</w:t>
        </w:r>
      </w:ins>
      <w:ins w:id="469" w:author="xiaobo" w:date="2021-05-27T11:32:00Z">
        <w:r>
          <w:rPr>
            <w:lang w:val="sv-SE"/>
          </w:rPr>
          <w:t>.1</w:t>
        </w:r>
        <w:r>
          <w:rPr>
            <w:lang w:val="sv-SE"/>
          </w:rPr>
          <w:tab/>
        </w:r>
        <w:r w:rsidRPr="00067C77">
          <w:rPr>
            <w:lang w:val="sv-SE"/>
          </w:rPr>
          <w:t>General</w:t>
        </w:r>
      </w:ins>
    </w:p>
    <w:p w14:paraId="46CD3DB3" w14:textId="77777777" w:rsidR="00B716A1" w:rsidRPr="00133BC2" w:rsidRDefault="00B716A1" w:rsidP="00B716A1">
      <w:pPr>
        <w:rPr>
          <w:ins w:id="470" w:author="xiaobo" w:date="2021-05-27T11:32:00Z"/>
          <w:iCs/>
        </w:rPr>
      </w:pPr>
      <w:ins w:id="471" w:author="xiaobo" w:date="2021-05-27T11:32:00Z">
        <w:r w:rsidRPr="00133BC2">
          <w:rPr>
            <w:iCs/>
          </w:rPr>
          <w:t>Exposure of service data to companies that are external to the operator are regulated by contracts. Different customers may have access to different managment capabilities. It may differ on what attributes/policies/intents are allowed to be changed, in which value ranges changes are allowed and which performance metrics are allowed to be exposed.</w:t>
        </w:r>
      </w:ins>
    </w:p>
    <w:p w14:paraId="4AC4CC46" w14:textId="77777777" w:rsidR="00B716A1" w:rsidRDefault="00B716A1" w:rsidP="00B716A1">
      <w:pPr>
        <w:rPr>
          <w:ins w:id="472" w:author="xiaobo" w:date="2021-05-27T11:32:00Z"/>
          <w:iCs/>
        </w:rPr>
      </w:pPr>
      <w:ins w:id="473" w:author="xiaobo" w:date="2021-05-27T11:32:00Z">
        <w:r w:rsidRPr="00133BC2">
          <w:rPr>
            <w:iCs/>
          </w:rPr>
          <w:t xml:space="preserve">The slice data with the </w:t>
        </w:r>
        <w:r w:rsidRPr="00133BC2">
          <w:rPr>
            <w:rFonts w:ascii="Courier New" w:hAnsi="Courier New" w:cs="Courier New"/>
            <w:iCs/>
          </w:rPr>
          <w:t>ServiceProfile</w:t>
        </w:r>
        <w:r w:rsidRPr="00133BC2">
          <w:rPr>
            <w:iCs/>
          </w:rPr>
          <w:t xml:space="preserve"> is located in the network manager.</w:t>
        </w:r>
      </w:ins>
    </w:p>
    <w:p w14:paraId="7ADD87DF" w14:textId="77777777" w:rsidR="00B716A1" w:rsidRDefault="00B716A1" w:rsidP="00B716A1">
      <w:pPr>
        <w:rPr>
          <w:ins w:id="474" w:author="xiaobo" w:date="2021-05-27T11:32:00Z"/>
          <w:iCs/>
        </w:rPr>
      </w:pPr>
      <w:ins w:id="475" w:author="xiaobo" w:date="2021-05-27T11:32:00Z">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ins>
    </w:p>
    <w:p w14:paraId="7DC242B0" w14:textId="5CE15602" w:rsidR="00B716A1" w:rsidRDefault="00B716A1" w:rsidP="00B716A1">
      <w:pPr>
        <w:rPr>
          <w:ins w:id="476" w:author="xiaobo" w:date="2021-05-27T11:32:00Z"/>
          <w:lang w:eastAsia="ko-KR"/>
        </w:rPr>
      </w:pPr>
      <w:ins w:id="477" w:author="xiaobo" w:date="2021-05-27T11:32:00Z">
        <w:r w:rsidRPr="00420190">
          <w:rPr>
            <w:lang w:eastAsia="ko-KR"/>
          </w:rPr>
          <w:t>The capabili</w:t>
        </w:r>
        <w:r w:rsidRPr="00F5263C">
          <w:rPr>
            <w:lang w:eastAsia="ko-KR"/>
          </w:rPr>
          <w:t>ti</w:t>
        </w:r>
        <w:r w:rsidRPr="00FD2DCE">
          <w:rPr>
            <w:lang w:eastAsia="ko-KR"/>
          </w:rPr>
          <w:t xml:space="preserve">es required from a Vertical have to be the same </w:t>
        </w:r>
        <w:r w:rsidRPr="00677902">
          <w:rPr>
            <w:lang w:eastAsia="ko-KR"/>
          </w:rPr>
          <w:t>on the in</w:t>
        </w:r>
        <w:r w:rsidRPr="00FA3EE6">
          <w:rPr>
            <w:lang w:eastAsia="ko-KR"/>
          </w:rPr>
          <w:t xml:space="preserve">terface between </w:t>
        </w:r>
        <w:r w:rsidRPr="00EA5E5F">
          <w:rPr>
            <w:lang w:eastAsia="ko-KR"/>
          </w:rPr>
          <w:t>NOP Network manager and CSP Service manager.</w:t>
        </w:r>
        <w:r>
          <w:rPr>
            <w:lang w:eastAsia="ko-KR"/>
          </w:rPr>
          <w:t xml:space="preserve"> The external interface is external to the administrative domain of the operator, while te internal interface is inside the administrative domain of the operator.</w:t>
        </w:r>
      </w:ins>
    </w:p>
    <w:p w14:paraId="7056A3F5" w14:textId="6CEBE5DF" w:rsidR="00B716A1" w:rsidRDefault="00B716A1" w:rsidP="00B716A1">
      <w:pPr>
        <w:pStyle w:val="5"/>
        <w:rPr>
          <w:ins w:id="478" w:author="xiaobo" w:date="2021-05-27T11:32:00Z"/>
        </w:rPr>
      </w:pPr>
      <w:ins w:id="479" w:author="xiaobo" w:date="2021-05-27T11:32:00Z">
        <w:r>
          <w:rPr>
            <w:lang w:val="sv-SE"/>
          </w:rPr>
          <w:t>4.</w:t>
        </w:r>
      </w:ins>
      <w:ins w:id="480" w:author="d2" w:date="2021-05-27T23:28:00Z">
        <w:r w:rsidR="003D225F">
          <w:rPr>
            <w:lang w:val="sv-SE"/>
          </w:rPr>
          <w:t>1</w:t>
        </w:r>
      </w:ins>
      <w:ins w:id="481" w:author="xiaobo" w:date="2021-05-27T11:32:00Z">
        <w:del w:id="482" w:author="d2" w:date="2021-05-27T23:28:00Z">
          <w:r w:rsidDel="003D225F">
            <w:rPr>
              <w:lang w:val="sv-SE"/>
            </w:rPr>
            <w:delText>x</w:delText>
          </w:r>
        </w:del>
        <w:r>
          <w:rPr>
            <w:lang w:val="sv-SE"/>
          </w:rPr>
          <w:t>.1.</w:t>
        </w:r>
      </w:ins>
      <w:ins w:id="483" w:author="d2" w:date="2021-05-27T23:28:00Z">
        <w:r w:rsidR="003D225F">
          <w:rPr>
            <w:lang w:val="sv-SE"/>
          </w:rPr>
          <w:t>3</w:t>
        </w:r>
      </w:ins>
      <w:ins w:id="484" w:author="xiaobo" w:date="2021-05-27T11:32:00Z">
        <w:del w:id="485" w:author="d2" w:date="2021-05-27T23:28:00Z">
          <w:r w:rsidDel="003D225F">
            <w:rPr>
              <w:lang w:val="sv-SE"/>
            </w:rPr>
            <w:delText>y</w:delText>
          </w:r>
        </w:del>
        <w:r>
          <w:rPr>
            <w:lang w:val="sv-SE"/>
          </w:rPr>
          <w:t>.2</w:t>
        </w:r>
        <w:r w:rsidRPr="00133BC2">
          <w:tab/>
          <w:t>Exposure scenarios</w:t>
        </w:r>
      </w:ins>
    </w:p>
    <w:p w14:paraId="46DCE1D8" w14:textId="77777777" w:rsidR="00B716A1" w:rsidRPr="00133BC2" w:rsidRDefault="00B716A1" w:rsidP="00B716A1">
      <w:pPr>
        <w:rPr>
          <w:ins w:id="486" w:author="xiaobo" w:date="2021-05-27T11:32:00Z"/>
        </w:rPr>
      </w:pPr>
      <w:ins w:id="487" w:author="xiaobo" w:date="2021-05-27T11:32:00Z">
        <w:r w:rsidRPr="00133BC2">
          <w:t xml:space="preserve">Scenario </w:t>
        </w:r>
        <w:r>
          <w:t xml:space="preserve">1: </w:t>
        </w:r>
        <w:r w:rsidRPr="00133BC2">
          <w:t>The NOP may interface to a</w:t>
        </w:r>
        <w:r>
          <w:t>n external</w:t>
        </w:r>
        <w:r w:rsidRPr="00133BC2">
          <w:t xml:space="preserve"> CSP that are doing the service management and have a machine to machine interface between the </w:t>
        </w:r>
        <w:r>
          <w:t xml:space="preserve">CSP’s </w:t>
        </w:r>
        <w:r w:rsidRPr="00133BC2">
          <w:t xml:space="preserve">"service manager" and the </w:t>
        </w:r>
        <w:r>
          <w:t xml:space="preserve">NOP’s </w:t>
        </w:r>
        <w:r w:rsidRPr="00133BC2">
          <w:t>"network manager" via BSS.</w:t>
        </w:r>
      </w:ins>
    </w:p>
    <w:p w14:paraId="22D0EE6B" w14:textId="77777777" w:rsidR="00B716A1" w:rsidRDefault="00B716A1" w:rsidP="00B716A1">
      <w:pPr>
        <w:jc w:val="center"/>
        <w:rPr>
          <w:ins w:id="488" w:author="xiaobo" w:date="2021-05-27T11:32:00Z"/>
          <w:iCs/>
        </w:rPr>
      </w:pPr>
      <w:ins w:id="489" w:author="xiaobo" w:date="2021-05-27T11:32:00Z">
        <w:r w:rsidRPr="00FF2EA5">
          <w:rPr>
            <w:noProof/>
          </w:rPr>
          <w:lastRenderedPageBreak/>
          <w:drawing>
            <wp:inline distT="0" distB="0" distL="0" distR="0" wp14:anchorId="55AFE2D2" wp14:editId="579D6888">
              <wp:extent cx="1675765" cy="18288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5765" cy="1828800"/>
                      </a:xfrm>
                      <a:prstGeom prst="rect">
                        <a:avLst/>
                      </a:prstGeom>
                      <a:noFill/>
                      <a:ln>
                        <a:noFill/>
                      </a:ln>
                    </pic:spPr>
                  </pic:pic>
                </a:graphicData>
              </a:graphic>
            </wp:inline>
          </w:drawing>
        </w:r>
      </w:ins>
    </w:p>
    <w:p w14:paraId="44573545" w14:textId="10F6520C" w:rsidR="00B716A1" w:rsidRPr="00133BC2" w:rsidRDefault="00B716A1" w:rsidP="00B716A1">
      <w:pPr>
        <w:jc w:val="center"/>
        <w:rPr>
          <w:ins w:id="490" w:author="xiaobo" w:date="2021-05-27T11:32:00Z"/>
        </w:rPr>
      </w:pPr>
      <w:ins w:id="491" w:author="xiaobo" w:date="2021-05-27T11:32:00Z">
        <w:r w:rsidRPr="00133BC2">
          <w:t xml:space="preserve">Figure </w:t>
        </w:r>
        <w:r>
          <w:rPr>
            <w:lang w:val="sv-SE"/>
          </w:rPr>
          <w:t>4.</w:t>
        </w:r>
      </w:ins>
      <w:ins w:id="492" w:author="d2" w:date="2021-05-27T23:29:00Z">
        <w:r w:rsidR="00340CD6">
          <w:rPr>
            <w:lang w:val="sv-SE"/>
          </w:rPr>
          <w:t>1</w:t>
        </w:r>
      </w:ins>
      <w:ins w:id="493" w:author="xiaobo" w:date="2021-05-27T11:32:00Z">
        <w:del w:id="494" w:author="d2" w:date="2021-05-27T23:29:00Z">
          <w:r w:rsidDel="00340CD6">
            <w:rPr>
              <w:lang w:val="sv-SE"/>
            </w:rPr>
            <w:delText>x</w:delText>
          </w:r>
        </w:del>
        <w:r>
          <w:rPr>
            <w:lang w:val="sv-SE"/>
          </w:rPr>
          <w:t>.1.</w:t>
        </w:r>
      </w:ins>
      <w:ins w:id="495" w:author="d2" w:date="2021-05-27T23:29:00Z">
        <w:r w:rsidR="00340CD6">
          <w:rPr>
            <w:lang w:val="sv-SE"/>
          </w:rPr>
          <w:t>3</w:t>
        </w:r>
      </w:ins>
      <w:ins w:id="496" w:author="xiaobo" w:date="2021-05-27T11:32:00Z">
        <w:del w:id="497" w:author="d2" w:date="2021-05-27T23:29:00Z">
          <w:r w:rsidDel="00340CD6">
            <w:rPr>
              <w:lang w:val="sv-SE"/>
            </w:rPr>
            <w:delText>y</w:delText>
          </w:r>
        </w:del>
        <w:r>
          <w:rPr>
            <w:lang w:val="sv-SE"/>
          </w:rPr>
          <w:t>.2</w:t>
        </w:r>
        <w:r w:rsidRPr="00133BC2">
          <w:t>-</w:t>
        </w:r>
        <w:r>
          <w:t>1</w:t>
        </w:r>
        <w:r w:rsidRPr="00133BC2">
          <w:t xml:space="preserve"> Service to network interface beeing an external interface</w:t>
        </w:r>
      </w:ins>
    </w:p>
    <w:p w14:paraId="60A36CF5" w14:textId="77777777" w:rsidR="00B716A1" w:rsidRPr="00133BC2" w:rsidRDefault="00B716A1" w:rsidP="00B716A1">
      <w:pPr>
        <w:rPr>
          <w:ins w:id="498" w:author="xiaobo" w:date="2021-05-27T11:32:00Z"/>
        </w:rPr>
      </w:pPr>
      <w:ins w:id="499" w:author="xiaobo" w:date="2021-05-27T11:32:00Z">
        <w:r w:rsidRPr="00133BC2">
          <w:t xml:space="preserve">Scenario </w:t>
        </w:r>
        <w:r>
          <w:t xml:space="preserve">2: </w:t>
        </w:r>
        <w:r w:rsidRPr="00133BC2">
          <w:t xml:space="preserve">The CSP might have a machine to machine interface towards </w:t>
        </w:r>
        <w:r>
          <w:t>their</w:t>
        </w:r>
        <w:r w:rsidRPr="00133BC2">
          <w:t xml:space="preserve"> customer</w:t>
        </w:r>
        <w:r>
          <w:t>s</w:t>
        </w:r>
        <w:r w:rsidRPr="00133BC2">
          <w:t xml:space="preserve"> (e.g. a vertical)</w:t>
        </w:r>
        <w:r>
          <w:t xml:space="preserve"> via their BSS</w:t>
        </w:r>
        <w:r w:rsidRPr="00133BC2">
          <w:t>.</w:t>
        </w:r>
        <w:r>
          <w:t xml:space="preserve"> </w:t>
        </w:r>
        <w:r w:rsidRPr="00133BC2">
          <w:t xml:space="preserve">The </w:t>
        </w:r>
        <w:r>
          <w:t xml:space="preserve">CSP needs to have an interface towards </w:t>
        </w:r>
        <w:r w:rsidRPr="00133BC2">
          <w:t>NOP</w:t>
        </w:r>
        <w:r>
          <w:t xml:space="preserve"> from their “service manager”. The NOP </w:t>
        </w:r>
        <w:r w:rsidRPr="00133BC2">
          <w:t xml:space="preserve">may have a machine to machine interface between the "service manager" and the "network manager" via BSS. </w:t>
        </w:r>
      </w:ins>
    </w:p>
    <w:p w14:paraId="7897EB7C" w14:textId="77777777" w:rsidR="00B716A1" w:rsidRDefault="00B716A1" w:rsidP="00B716A1">
      <w:pPr>
        <w:jc w:val="center"/>
        <w:rPr>
          <w:ins w:id="500" w:author="xiaobo" w:date="2021-05-27T11:32:00Z"/>
          <w:noProof/>
        </w:rPr>
      </w:pPr>
      <w:ins w:id="501" w:author="xiaobo" w:date="2021-05-27T11:32:00Z">
        <w:r w:rsidRPr="00FF2EA5">
          <w:rPr>
            <w:noProof/>
          </w:rPr>
          <w:drawing>
            <wp:inline distT="0" distB="0" distL="0" distR="0" wp14:anchorId="4CC005DE" wp14:editId="7DADF507">
              <wp:extent cx="1766570" cy="3442335"/>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6570" cy="3442335"/>
                      </a:xfrm>
                      <a:prstGeom prst="rect">
                        <a:avLst/>
                      </a:prstGeom>
                      <a:noFill/>
                      <a:ln>
                        <a:noFill/>
                      </a:ln>
                    </pic:spPr>
                  </pic:pic>
                </a:graphicData>
              </a:graphic>
            </wp:inline>
          </w:drawing>
        </w:r>
      </w:ins>
    </w:p>
    <w:p w14:paraId="7731F73E" w14:textId="02C77A25" w:rsidR="00B716A1" w:rsidRPr="00133BC2" w:rsidRDefault="00B716A1" w:rsidP="00B716A1">
      <w:pPr>
        <w:jc w:val="center"/>
        <w:rPr>
          <w:ins w:id="502" w:author="xiaobo" w:date="2021-05-27T11:32:00Z"/>
        </w:rPr>
      </w:pPr>
      <w:ins w:id="503" w:author="xiaobo" w:date="2021-05-27T11:32:00Z">
        <w:r w:rsidRPr="00133BC2">
          <w:t xml:space="preserve">Figure </w:t>
        </w:r>
        <w:r>
          <w:rPr>
            <w:lang w:val="sv-SE"/>
          </w:rPr>
          <w:t>4.</w:t>
        </w:r>
      </w:ins>
      <w:ins w:id="504" w:author="d2" w:date="2021-05-27T23:30:00Z">
        <w:r w:rsidR="00585A47">
          <w:rPr>
            <w:lang w:val="sv-SE"/>
          </w:rPr>
          <w:t>1</w:t>
        </w:r>
      </w:ins>
      <w:ins w:id="505" w:author="xiaobo" w:date="2021-05-27T11:32:00Z">
        <w:del w:id="506" w:author="d2" w:date="2021-05-27T23:30:00Z">
          <w:r w:rsidDel="00585A47">
            <w:rPr>
              <w:lang w:val="sv-SE"/>
            </w:rPr>
            <w:delText>x</w:delText>
          </w:r>
        </w:del>
        <w:r>
          <w:rPr>
            <w:lang w:val="sv-SE"/>
          </w:rPr>
          <w:t>.1.</w:t>
        </w:r>
      </w:ins>
      <w:ins w:id="507" w:author="d2" w:date="2021-05-27T23:30:00Z">
        <w:r w:rsidR="00585A47">
          <w:rPr>
            <w:lang w:val="sv-SE"/>
          </w:rPr>
          <w:t>3</w:t>
        </w:r>
      </w:ins>
      <w:ins w:id="508" w:author="xiaobo" w:date="2021-05-27T11:32:00Z">
        <w:del w:id="509" w:author="d2" w:date="2021-05-27T23:30:00Z">
          <w:r w:rsidDel="00585A47">
            <w:rPr>
              <w:lang w:val="sv-SE"/>
            </w:rPr>
            <w:delText>y</w:delText>
          </w:r>
        </w:del>
        <w:r>
          <w:rPr>
            <w:lang w:val="sv-SE"/>
          </w:rPr>
          <w:t>.2</w:t>
        </w:r>
        <w:r w:rsidRPr="00133BC2">
          <w:t>-</w:t>
        </w:r>
        <w:r>
          <w:t>2</w:t>
        </w:r>
        <w:r w:rsidRPr="00133BC2">
          <w:t xml:space="preserve"> External customer interface to CSP</w:t>
        </w:r>
      </w:ins>
    </w:p>
    <w:p w14:paraId="52E707D3" w14:textId="77777777" w:rsidR="00B716A1" w:rsidRDefault="00B716A1" w:rsidP="00B716A1">
      <w:pPr>
        <w:rPr>
          <w:ins w:id="510" w:author="xiaobo" w:date="2021-05-27T11:32:00Z"/>
          <w:iCs/>
        </w:rPr>
      </w:pPr>
      <w:ins w:id="511" w:author="xiaobo" w:date="2021-05-27T11:32:00Z">
        <w:r w:rsidRPr="00133BC2">
          <w:t>Scenario 3</w:t>
        </w:r>
        <w:r>
          <w:t xml:space="preserve">: </w:t>
        </w:r>
        <w:r w:rsidRPr="00133BC2">
          <w:t xml:space="preserve">The operator may have interface to other companies that are buying services and have machine to machine interface to the </w:t>
        </w:r>
        <w:r>
          <w:t xml:space="preserve">operators’s </w:t>
        </w:r>
        <w:r w:rsidRPr="00133BC2">
          <w:t>"service manager" via BSS.</w:t>
        </w:r>
      </w:ins>
    </w:p>
    <w:p w14:paraId="0423FEB3" w14:textId="77777777" w:rsidR="00B716A1" w:rsidRDefault="00B716A1" w:rsidP="00B716A1">
      <w:pPr>
        <w:jc w:val="center"/>
        <w:rPr>
          <w:ins w:id="512" w:author="xiaobo" w:date="2021-05-27T11:32:00Z"/>
          <w:noProof/>
        </w:rPr>
      </w:pPr>
      <w:ins w:id="513" w:author="xiaobo" w:date="2021-05-27T11:32:00Z">
        <w:r w:rsidRPr="00FF2EA5">
          <w:rPr>
            <w:noProof/>
          </w:rPr>
          <w:lastRenderedPageBreak/>
          <w:drawing>
            <wp:inline distT="0" distB="0" distL="0" distR="0" wp14:anchorId="159E1684" wp14:editId="6CD27AED">
              <wp:extent cx="2005965" cy="300164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5965" cy="3001645"/>
                      </a:xfrm>
                      <a:prstGeom prst="rect">
                        <a:avLst/>
                      </a:prstGeom>
                      <a:noFill/>
                      <a:ln>
                        <a:noFill/>
                      </a:ln>
                    </pic:spPr>
                  </pic:pic>
                </a:graphicData>
              </a:graphic>
            </wp:inline>
          </w:drawing>
        </w:r>
      </w:ins>
    </w:p>
    <w:p w14:paraId="73EED2B8" w14:textId="19386D48" w:rsidR="00B716A1" w:rsidRDefault="00B716A1" w:rsidP="00B716A1">
      <w:pPr>
        <w:jc w:val="center"/>
        <w:rPr>
          <w:ins w:id="514" w:author="xiaobo" w:date="2021-05-27T11:32:00Z"/>
        </w:rPr>
      </w:pPr>
      <w:ins w:id="515" w:author="xiaobo" w:date="2021-05-27T11:32:00Z">
        <w:r w:rsidRPr="00133BC2">
          <w:t xml:space="preserve">Figure </w:t>
        </w:r>
        <w:r>
          <w:rPr>
            <w:lang w:val="sv-SE"/>
          </w:rPr>
          <w:t>4.</w:t>
        </w:r>
      </w:ins>
      <w:ins w:id="516" w:author="d2" w:date="2021-05-27T23:30:00Z">
        <w:r w:rsidR="00D8129F">
          <w:rPr>
            <w:lang w:val="sv-SE"/>
          </w:rPr>
          <w:t>1</w:t>
        </w:r>
      </w:ins>
      <w:ins w:id="517" w:author="xiaobo" w:date="2021-05-27T11:32:00Z">
        <w:del w:id="518" w:author="d2" w:date="2021-05-27T23:30:00Z">
          <w:r w:rsidDel="00D8129F">
            <w:rPr>
              <w:lang w:val="sv-SE"/>
            </w:rPr>
            <w:delText>x</w:delText>
          </w:r>
        </w:del>
        <w:r>
          <w:rPr>
            <w:lang w:val="sv-SE"/>
          </w:rPr>
          <w:t>.1.</w:t>
        </w:r>
      </w:ins>
      <w:ins w:id="519" w:author="d2" w:date="2021-05-27T23:30:00Z">
        <w:r w:rsidR="00D8129F">
          <w:rPr>
            <w:lang w:val="sv-SE"/>
          </w:rPr>
          <w:t>3</w:t>
        </w:r>
      </w:ins>
      <w:ins w:id="520" w:author="xiaobo" w:date="2021-05-27T11:32:00Z">
        <w:del w:id="521" w:author="d2" w:date="2021-05-27T23:30:00Z">
          <w:r w:rsidDel="00D8129F">
            <w:rPr>
              <w:lang w:val="sv-SE"/>
            </w:rPr>
            <w:delText>y</w:delText>
          </w:r>
        </w:del>
        <w:r>
          <w:rPr>
            <w:lang w:val="sv-SE"/>
          </w:rPr>
          <w:t>.2</w:t>
        </w:r>
        <w:r w:rsidRPr="00133BC2">
          <w:t>-3 BSS to customer interface being an external interface</w:t>
        </w:r>
      </w:ins>
    </w:p>
    <w:p w14:paraId="2C16D7CD" w14:textId="77777777" w:rsidR="00B716A1" w:rsidRDefault="00B716A1" w:rsidP="00B716A1">
      <w:pPr>
        <w:rPr>
          <w:ins w:id="522" w:author="xiaobo" w:date="2021-05-27T11:32:00Z"/>
          <w:lang w:eastAsia="ko-KR"/>
        </w:rPr>
      </w:pPr>
      <w:ins w:id="523" w:author="xiaobo" w:date="2021-05-27T11:32:00Z">
        <w:r>
          <w:rPr>
            <w:lang w:eastAsia="ko-KR"/>
          </w:rPr>
          <w:t>Considering scenario 1, 2, and 3 the needs of an external customer always has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t>
        </w:r>
      </w:ins>
    </w:p>
    <w:p w14:paraId="0361B02A" w14:textId="77777777" w:rsidR="00B716A1" w:rsidRDefault="00B716A1" w:rsidP="00B716A1">
      <w:pPr>
        <w:rPr>
          <w:ins w:id="524" w:author="xiaobo" w:date="2021-05-27T11:32:00Z"/>
          <w:lang w:eastAsia="ko-KR"/>
        </w:rPr>
      </w:pPr>
      <w:ins w:id="525" w:author="xiaobo" w:date="2021-05-27T11:32:00Z">
        <w:r>
          <w:rPr>
            <w:lang w:eastAsia="ko-KR"/>
          </w:rPr>
          <w:t xml:space="preserve">The management capabilities that an external customer (e.g. Vertical) has access to via a BSS have to be supported on the internal interface. How the capabilties are exposed to an external customer is not subject to standardization in 3GPP. </w:t>
        </w:r>
      </w:ins>
    </w:p>
    <w:p w14:paraId="4BAD768C" w14:textId="77777777" w:rsidR="00B716A1" w:rsidRPr="00B716A1" w:rsidRDefault="00B716A1" w:rsidP="00EB6601">
      <w:pPr>
        <w:rPr>
          <w:lang w:eastAsia="ko-KR"/>
        </w:rPr>
      </w:pPr>
    </w:p>
    <w:p w14:paraId="0255BBB6" w14:textId="11947D65" w:rsidR="00AF67C8" w:rsidRDefault="00AF67C8" w:rsidP="00AF67C8">
      <w:pPr>
        <w:pStyle w:val="3"/>
        <w:rPr>
          <w:lang w:eastAsia="ko-KR"/>
        </w:rPr>
      </w:pPr>
      <w:bookmarkStart w:id="526" w:name="_Toc73105791"/>
      <w:r w:rsidRPr="00E74754">
        <w:rPr>
          <w:lang w:eastAsia="ko-KR"/>
        </w:rPr>
        <w:t>4.</w:t>
      </w:r>
      <w:ins w:id="527" w:author="xiaobo" w:date="2021-05-27T11:37:00Z">
        <w:r w:rsidR="00EB6601">
          <w:rPr>
            <w:lang w:eastAsia="ko-KR"/>
          </w:rPr>
          <w:t>1</w:t>
        </w:r>
      </w:ins>
      <w:del w:id="528" w:author="xiaobo" w:date="2021-05-27T11:37:00Z">
        <w:r w:rsidRPr="00E74754" w:rsidDel="00EB6601">
          <w:rPr>
            <w:lang w:eastAsia="ko-KR"/>
          </w:rPr>
          <w:delText>X</w:delText>
        </w:r>
      </w:del>
      <w:r w:rsidRPr="00E74754">
        <w:rPr>
          <w:lang w:eastAsia="ko-KR"/>
        </w:rPr>
        <w:t>.</w:t>
      </w:r>
      <w:r>
        <w:rPr>
          <w:lang w:eastAsia="ko-KR"/>
        </w:rPr>
        <w:t>2</w:t>
      </w:r>
      <w:r w:rsidRPr="00E74754">
        <w:rPr>
          <w:lang w:eastAsia="ko-KR"/>
        </w:rPr>
        <w:tab/>
      </w:r>
      <w:r>
        <w:rPr>
          <w:lang w:eastAsia="ko-KR"/>
        </w:rPr>
        <w:t>Roles related to network management capability exposure</w:t>
      </w:r>
      <w:bookmarkEnd w:id="526"/>
    </w:p>
    <w:p w14:paraId="1B224589" w14:textId="26E4D941" w:rsidR="00EB6601" w:rsidRDefault="00EB6601" w:rsidP="00333145">
      <w:pPr>
        <w:pStyle w:val="4"/>
        <w:rPr>
          <w:ins w:id="529" w:author="xiaobo" w:date="2021-05-27T11:37:00Z"/>
          <w:lang w:eastAsia="zh-CN"/>
        </w:rPr>
        <w:pPrChange w:id="530" w:author="d2" w:date="2021-05-28T14:49:00Z">
          <w:pPr>
            <w:pStyle w:val="3"/>
          </w:pPr>
        </w:pPrChange>
      </w:pPr>
      <w:ins w:id="531" w:author="xiaobo" w:date="2021-05-27T11:37:00Z">
        <w:r w:rsidRPr="00582B2E">
          <w:rPr>
            <w:lang w:eastAsia="ko-KR"/>
          </w:rPr>
          <w:t>4.</w:t>
        </w:r>
        <w:r w:rsidR="00B715FB">
          <w:rPr>
            <w:lang w:eastAsia="ko-KR"/>
          </w:rPr>
          <w:t>1</w:t>
        </w:r>
        <w:r w:rsidRPr="00582B2E">
          <w:rPr>
            <w:lang w:eastAsia="ko-KR"/>
          </w:rPr>
          <w:t>.2</w:t>
        </w:r>
        <w:r>
          <w:rPr>
            <w:lang w:eastAsia="ko-KR"/>
          </w:rPr>
          <w:t>.1</w:t>
        </w:r>
        <w:r w:rsidRPr="00582B2E">
          <w:rPr>
            <w:lang w:eastAsia="ko-KR"/>
          </w:rPr>
          <w:tab/>
        </w:r>
        <w:r>
          <w:rPr>
            <w:lang w:eastAsia="ko-KR"/>
          </w:rPr>
          <w:t>Exposed MnS consumer</w:t>
        </w:r>
      </w:ins>
    </w:p>
    <w:p w14:paraId="0CD25A09" w14:textId="77777777" w:rsidR="00EB6601" w:rsidRPr="00B03F2B" w:rsidRDefault="00EB6601" w:rsidP="00EB6601">
      <w:pPr>
        <w:jc w:val="both"/>
        <w:rPr>
          <w:ins w:id="532" w:author="xiaobo" w:date="2021-05-27T11:37:00Z"/>
          <w:lang w:eastAsia="zh-CN"/>
        </w:rPr>
      </w:pPr>
      <w:ins w:id="533" w:author="xiaobo" w:date="2021-05-27T11:37:00Z">
        <w:r w:rsidRPr="00F202DE">
          <w:rPr>
            <w:lang w:eastAsia="zh-CN"/>
          </w:rPr>
          <w:t>The logical entity</w:t>
        </w:r>
        <w:r>
          <w:rPr>
            <w:lang w:eastAsia="zh-CN"/>
          </w:rPr>
          <w:t>, external to the 3GPP management system,</w:t>
        </w:r>
        <w:r w:rsidRPr="00F202DE">
          <w:rPr>
            <w:lang w:eastAsia="zh-CN"/>
          </w:rPr>
          <w:t xml:space="preserve"> </w:t>
        </w:r>
        <w:r w:rsidRPr="00E7086C">
          <w:rPr>
            <w:lang w:eastAsia="zh-CN"/>
          </w:rPr>
          <w:t>accessing management capability offered by 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e</w:t>
        </w:r>
        <w:r w:rsidRPr="00F202DE">
          <w:rPr>
            <w:lang w:eastAsia="zh-CN"/>
          </w:rPr>
          <w:t>MnS consumer. An eMnS consumer is equivalent</w:t>
        </w:r>
        <w:r w:rsidRPr="00F202DE">
          <w:rPr>
            <w:rFonts w:hint="eastAsia"/>
            <w:lang w:eastAsia="zh-CN"/>
          </w:rPr>
          <w:t xml:space="preserve"> </w:t>
        </w:r>
        <w:r w:rsidRPr="00F202DE">
          <w:rPr>
            <w:lang w:eastAsia="zh-CN"/>
          </w:rPr>
          <w:t>to MnS consumer which is outside the 3GPP management system. An eMnS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5G network. In order to </w:t>
        </w:r>
        <w:r>
          <w:rPr>
            <w:lang w:eastAsia="zh-CN"/>
          </w:rPr>
          <w:t>ensure</w:t>
        </w:r>
        <w:r w:rsidRPr="00F202DE">
          <w:rPr>
            <w:lang w:eastAsia="zh-CN"/>
          </w:rPr>
          <w:t xml:space="preserve"> </w:t>
        </w:r>
        <w:r>
          <w:rPr>
            <w:lang w:eastAsia="zh-CN"/>
          </w:rPr>
          <w:t>access to</w:t>
        </w:r>
        <w:r w:rsidRPr="00F202DE">
          <w:rPr>
            <w:lang w:eastAsia="zh-CN"/>
          </w:rPr>
          <w:t xml:space="preserve"> </w:t>
        </w:r>
        <w:r>
          <w:rPr>
            <w:lang w:eastAsia="zh-CN"/>
          </w:rPr>
          <w:t>e</w:t>
        </w:r>
        <w:r w:rsidRPr="00F202DE">
          <w:rPr>
            <w:lang w:eastAsia="zh-CN"/>
          </w:rPr>
          <w:t>MnS, t</w:t>
        </w:r>
        <w:r w:rsidRPr="005D338F">
          <w:rPr>
            <w:lang w:eastAsia="zh-CN"/>
          </w:rPr>
          <w:t xml:space="preserve">he stakeholder (e.g. MNO, MVNO) usually makes contract with the </w:t>
        </w:r>
        <w:r>
          <w:rPr>
            <w:lang w:eastAsia="zh-CN"/>
          </w:rPr>
          <w:t>external customer</w:t>
        </w:r>
        <w:r w:rsidRPr="005D338F">
          <w:rPr>
            <w:lang w:eastAsia="zh-CN"/>
          </w:rPr>
          <w:t xml:space="preserve">. The contract may contain the agreement on what </w:t>
        </w:r>
        <w:r>
          <w:rPr>
            <w:lang w:eastAsia="zh-CN"/>
          </w:rPr>
          <w:t>e</w:t>
        </w:r>
        <w:r w:rsidRPr="005D338F">
          <w:rPr>
            <w:lang w:eastAsia="zh-CN"/>
          </w:rPr>
          <w:t>MnS, optionally under what condition, can be exposed</w:t>
        </w:r>
        <w:r w:rsidRPr="008C423C">
          <w:rPr>
            <w:lang w:eastAsia="zh-CN"/>
          </w:rPr>
          <w:t xml:space="preserve">. Once the contract has been signed, the BSS may interact with OSS in order to complete the related configuration (e.g. what </w:t>
        </w:r>
        <w:r>
          <w:rPr>
            <w:lang w:eastAsia="zh-CN"/>
          </w:rPr>
          <w:t>e</w:t>
        </w:r>
        <w:r w:rsidRPr="008C423C">
          <w:rPr>
            <w:lang w:eastAsia="zh-CN"/>
          </w:rPr>
          <w:t xml:space="preserve">MnS, optionally under what condition, can be exposed) regarding the exposure of </w:t>
        </w:r>
        <w:r>
          <w:rPr>
            <w:lang w:eastAsia="zh-CN"/>
          </w:rPr>
          <w:t>e</w:t>
        </w:r>
        <w:r w:rsidRPr="008C423C">
          <w:rPr>
            <w:lang w:eastAsia="zh-CN"/>
          </w:rPr>
          <w:t xml:space="preserve">MnS within OSS. After that, the eMnS consumer can </w:t>
        </w:r>
        <w:r w:rsidRPr="00E7086C">
          <w:rPr>
            <w:lang w:eastAsia="zh-CN"/>
          </w:rPr>
          <w:t>get access to management capability offered by MnS producer</w:t>
        </w:r>
        <w:r>
          <w:rPr>
            <w:lang w:eastAsia="zh-CN"/>
          </w:rPr>
          <w:t xml:space="preserve"> within 3GPP management system. </w:t>
        </w:r>
        <w:r w:rsidRPr="00E7086C">
          <w:rPr>
            <w:rFonts w:hint="eastAsia"/>
            <w:lang w:eastAsia="zh-CN"/>
          </w:rPr>
          <w:t>The</w:t>
        </w:r>
        <w:r w:rsidRPr="00E7086C">
          <w:rPr>
            <w:lang w:eastAsia="zh-CN"/>
          </w:rPr>
          <w:t xml:space="preserve"> access</w:t>
        </w:r>
        <w:r w:rsidRPr="00E7086C">
          <w:rPr>
            <w:rFonts w:hint="eastAsia"/>
            <w:lang w:eastAsia="zh-CN"/>
          </w:rPr>
          <w:t xml:space="preserve"> </w:t>
        </w:r>
        <w:r w:rsidRPr="00E7086C">
          <w:rPr>
            <w:lang w:eastAsia="zh-CN"/>
          </w:rPr>
          <w:t xml:space="preserve">may need the interaction with BSS (e.g. through Service </w:t>
        </w:r>
        <w:r w:rsidRPr="00E7086C">
          <w:rPr>
            <w:rFonts w:hint="eastAsia"/>
            <w:lang w:eastAsia="zh-CN"/>
          </w:rPr>
          <w:t>Catalog)</w:t>
        </w:r>
        <w:r w:rsidRPr="00E7086C">
          <w:rPr>
            <w:lang w:eastAsia="zh-CN"/>
          </w:rPr>
          <w:t>.</w:t>
        </w:r>
      </w:ins>
    </w:p>
    <w:p w14:paraId="73F4F036" w14:textId="409459FA" w:rsidR="00901BE3" w:rsidRDefault="00901BE3" w:rsidP="00333145">
      <w:pPr>
        <w:pStyle w:val="4"/>
        <w:rPr>
          <w:ins w:id="534" w:author="xiaobo" w:date="2021-05-27T11:43:00Z"/>
          <w:lang w:eastAsia="ko-KR"/>
        </w:rPr>
        <w:pPrChange w:id="535" w:author="d2" w:date="2021-05-28T14:49:00Z">
          <w:pPr>
            <w:pStyle w:val="3"/>
          </w:pPr>
        </w:pPrChange>
      </w:pPr>
      <w:ins w:id="536" w:author="xiaobo" w:date="2021-05-27T11:43:00Z">
        <w:r w:rsidRPr="00582B2E">
          <w:rPr>
            <w:lang w:eastAsia="ko-KR"/>
          </w:rPr>
          <w:t>4.</w:t>
        </w:r>
      </w:ins>
      <w:ins w:id="537" w:author="d2" w:date="2021-05-27T23:29:00Z">
        <w:r w:rsidR="00340CD6">
          <w:rPr>
            <w:lang w:eastAsia="ko-KR"/>
          </w:rPr>
          <w:t>1</w:t>
        </w:r>
      </w:ins>
      <w:ins w:id="538" w:author="xiaobo" w:date="2021-05-27T11:43:00Z">
        <w:del w:id="539" w:author="d2" w:date="2021-05-27T23:29:00Z">
          <w:r w:rsidRPr="00582B2E" w:rsidDel="00340CD6">
            <w:rPr>
              <w:lang w:eastAsia="ko-KR"/>
            </w:rPr>
            <w:delText>X</w:delText>
          </w:r>
        </w:del>
        <w:r w:rsidRPr="00582B2E">
          <w:rPr>
            <w:lang w:eastAsia="ko-KR"/>
          </w:rPr>
          <w:t>.2</w:t>
        </w:r>
        <w:r>
          <w:rPr>
            <w:lang w:eastAsia="ko-KR"/>
          </w:rPr>
          <w:t>.2</w:t>
        </w:r>
        <w:r w:rsidRPr="00582B2E">
          <w:rPr>
            <w:lang w:eastAsia="ko-KR"/>
          </w:rPr>
          <w:tab/>
        </w:r>
        <w:r>
          <w:rPr>
            <w:lang w:eastAsia="ko-KR"/>
          </w:rPr>
          <w:t>Exposed MnS producer</w:t>
        </w:r>
      </w:ins>
    </w:p>
    <w:p w14:paraId="16B049FF" w14:textId="77777777" w:rsidR="00901BE3" w:rsidRPr="00582B2E" w:rsidRDefault="00901BE3" w:rsidP="00901BE3">
      <w:pPr>
        <w:rPr>
          <w:ins w:id="540" w:author="xiaobo" w:date="2021-05-27T11:43:00Z"/>
          <w:lang w:eastAsia="ko-KR"/>
        </w:rPr>
      </w:pPr>
      <w:ins w:id="541" w:author="xiaobo" w:date="2021-05-27T11:43:00Z">
        <w:r w:rsidRPr="00E7086C">
          <w:rPr>
            <w:rFonts w:hint="eastAsia"/>
            <w:lang w:eastAsia="zh-CN"/>
          </w:rPr>
          <w:t>The</w:t>
        </w:r>
        <w:r w:rsidRPr="00E7086C">
          <w:rPr>
            <w:lang w:eastAsia="zh-CN"/>
          </w:rPr>
          <w:t xml:space="preserve"> logical entity offering management capability that can be accessed by a</w:t>
        </w:r>
        <w:r>
          <w:rPr>
            <w:lang w:eastAsia="zh-CN"/>
          </w:rPr>
          <w:t>n</w:t>
        </w:r>
        <w:r w:rsidRPr="00E7086C">
          <w:rPr>
            <w:lang w:eastAsia="zh-CN"/>
          </w:rPr>
          <w:t xml:space="preserve"> </w:t>
        </w:r>
        <w:r>
          <w:rPr>
            <w:lang w:eastAsia="zh-CN"/>
          </w:rPr>
          <w:t>e</w:t>
        </w:r>
        <w:r w:rsidRPr="00E7086C">
          <w:rPr>
            <w:lang w:eastAsia="zh-CN"/>
          </w:rPr>
          <w:t xml:space="preserve">MnS consumer outside the 3GPP management system is called exposed MnS producer. </w:t>
        </w:r>
        <w:r w:rsidRPr="00D67114">
          <w:rPr>
            <w:lang w:eastAsia="ko-KR"/>
          </w:rPr>
          <w:t>An eMnS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 </w:t>
        </w:r>
        <w:r>
          <w:rPr>
            <w:lang w:eastAsia="ko-KR"/>
          </w:rPr>
          <w:t>T</w:t>
        </w:r>
        <w:r w:rsidRPr="005D338F">
          <w:rPr>
            <w:lang w:eastAsia="ko-KR"/>
          </w:rPr>
          <w:t xml:space="preserve">he </w:t>
        </w:r>
        <w:r>
          <w:rPr>
            <w:rFonts w:hint="eastAsia"/>
            <w:lang w:eastAsia="zh-CN"/>
          </w:rPr>
          <w:t>external</w:t>
        </w:r>
        <w:r>
          <w:rPr>
            <w:lang w:eastAsia="zh-CN"/>
          </w:rPr>
          <w:t xml:space="preserve"> </w:t>
        </w:r>
        <w:r>
          <w:rPr>
            <w:rFonts w:hint="eastAsia"/>
            <w:lang w:eastAsia="zh-CN"/>
          </w:rPr>
          <w:t>customer</w:t>
        </w:r>
        <w:r w:rsidRPr="005D338F">
          <w:rPr>
            <w:lang w:eastAsia="ko-KR"/>
          </w:rPr>
          <w:t xml:space="preserve"> makes the contract with the stakeholder (e.g. </w:t>
        </w:r>
        <w:r w:rsidRPr="005D338F">
          <w:rPr>
            <w:lang w:eastAsia="zh-CN"/>
          </w:rPr>
          <w:t>MNO, MVNO</w:t>
        </w:r>
        <w:r w:rsidRPr="005D338F">
          <w:rPr>
            <w:lang w:eastAsia="ko-KR"/>
          </w:rPr>
          <w:t>) regarding</w:t>
        </w:r>
        <w:r>
          <w:rPr>
            <w:lang w:eastAsia="ko-KR"/>
          </w:rPr>
          <w:t xml:space="preserve"> the</w:t>
        </w:r>
        <w:r w:rsidRPr="005D338F">
          <w:rPr>
            <w:lang w:eastAsia="ko-KR"/>
          </w:rPr>
          <w:t xml:space="preserve"> expos</w:t>
        </w:r>
        <w:r>
          <w:rPr>
            <w:lang w:eastAsia="ko-KR"/>
          </w:rPr>
          <w:t>e</w:t>
        </w:r>
        <w:r w:rsidRPr="005D338F">
          <w:rPr>
            <w:lang w:eastAsia="ko-KR"/>
          </w:rPr>
          <w:t xml:space="preserve"> </w:t>
        </w:r>
        <w:r>
          <w:rPr>
            <w:lang w:eastAsia="ko-KR"/>
          </w:rPr>
          <w:t>of</w:t>
        </w:r>
        <w:r w:rsidRPr="005D338F">
          <w:rPr>
            <w:lang w:eastAsia="ko-KR"/>
          </w:rPr>
          <w:t xml:space="preserve"> </w:t>
        </w:r>
        <w:r>
          <w:rPr>
            <w:lang w:eastAsia="ko-KR"/>
          </w:rPr>
          <w:t>e</w:t>
        </w:r>
        <w:r w:rsidRPr="005D338F">
          <w:rPr>
            <w:lang w:eastAsia="ko-KR"/>
          </w:rPr>
          <w:t>MnSs.</w:t>
        </w:r>
        <w:r>
          <w:rPr>
            <w:lang w:eastAsia="ko-KR"/>
          </w:rPr>
          <w:t xml:space="preserve"> </w:t>
        </w:r>
        <w:r w:rsidRPr="005D338F">
          <w:rPr>
            <w:lang w:eastAsia="ko-KR"/>
          </w:rPr>
          <w:t xml:space="preserve"> </w:t>
        </w:r>
        <w:r w:rsidRPr="00E7086C">
          <w:rPr>
            <w:lang w:eastAsia="ko-KR"/>
          </w:rPr>
          <w:t xml:space="preserve">The contract can include what kinds of </w:t>
        </w:r>
        <w:r>
          <w:rPr>
            <w:lang w:eastAsia="ko-KR"/>
          </w:rPr>
          <w:t>e</w:t>
        </w:r>
        <w:r w:rsidRPr="00E7086C">
          <w:rPr>
            <w:lang w:eastAsia="ko-KR"/>
          </w:rPr>
          <w:t>MnS, optionally under certain condition, can be exposed to the eMnS consumer.</w:t>
        </w:r>
        <w:r w:rsidRPr="00E7086C">
          <w:rPr>
            <w:rFonts w:hint="eastAsia"/>
            <w:lang w:eastAsia="ko-KR"/>
          </w:rPr>
          <w:t xml:space="preserve"> </w:t>
        </w:r>
        <w:r w:rsidRPr="00E7086C">
          <w:rPr>
            <w:lang w:eastAsia="ko-KR"/>
          </w:rPr>
          <w:t xml:space="preserve">The eMnS producer can offer management capability that is allowed to be accessed by the eMnS consumer upon the completion of configuration with respect to the exposure of </w:t>
        </w:r>
        <w:r>
          <w:rPr>
            <w:lang w:eastAsia="ko-KR"/>
          </w:rPr>
          <w:t>e</w:t>
        </w:r>
        <w:r w:rsidRPr="00E7086C">
          <w:rPr>
            <w:lang w:eastAsia="ko-KR"/>
          </w:rPr>
          <w:t xml:space="preserve">MnS. </w:t>
        </w:r>
        <w:r w:rsidRPr="00E7086C">
          <w:rPr>
            <w:rFonts w:hint="eastAsia"/>
            <w:lang w:eastAsia="zh-CN"/>
          </w:rPr>
          <w:t>The</w:t>
        </w:r>
        <w:r w:rsidRPr="00E7086C">
          <w:rPr>
            <w:lang w:eastAsia="zh-CN"/>
          </w:rPr>
          <w:t xml:space="preserve"> access</w:t>
        </w:r>
        <w:r w:rsidRPr="00E7086C">
          <w:rPr>
            <w:rFonts w:hint="eastAsia"/>
            <w:lang w:eastAsia="zh-CN"/>
          </w:rPr>
          <w:t xml:space="preserve"> </w:t>
        </w:r>
        <w:r w:rsidRPr="00E7086C">
          <w:rPr>
            <w:lang w:eastAsia="zh-CN"/>
          </w:rPr>
          <w:t xml:space="preserve">may need the interaction with BSS (e.g. through Service </w:t>
        </w:r>
        <w:r w:rsidRPr="00E7086C">
          <w:rPr>
            <w:rFonts w:hint="eastAsia"/>
            <w:lang w:eastAsia="zh-CN"/>
          </w:rPr>
          <w:t>Catalog)</w:t>
        </w:r>
        <w:r w:rsidRPr="00E7086C">
          <w:rPr>
            <w:lang w:eastAsia="zh-CN"/>
          </w:rPr>
          <w:t xml:space="preserve">. </w:t>
        </w:r>
        <w:r>
          <w:rPr>
            <w:lang w:eastAsia="ko-KR"/>
          </w:rPr>
          <w:t>The contract includes what kinds of eMnS, optionally under certain condition, can be exposed to the eMnS consumer.</w:t>
        </w:r>
      </w:ins>
    </w:p>
    <w:p w14:paraId="2EEB6AE7" w14:textId="77777777" w:rsidR="00AF67C8" w:rsidRPr="00FE60A8" w:rsidRDefault="00AF67C8" w:rsidP="00AF67C8">
      <w:pPr>
        <w:rPr>
          <w:lang w:eastAsia="ko-KR"/>
        </w:rPr>
      </w:pPr>
    </w:p>
    <w:p w14:paraId="36A383C0" w14:textId="4C15AF90" w:rsidR="00FB2C7D" w:rsidRDefault="0083401B" w:rsidP="00FB2C7D">
      <w:pPr>
        <w:pStyle w:val="1"/>
        <w:rPr>
          <w:ins w:id="542" w:author="xiaobo" w:date="2021-05-27T11:44:00Z"/>
        </w:rPr>
      </w:pPr>
      <w:bookmarkStart w:id="543" w:name="_Toc73105792"/>
      <w:r>
        <w:lastRenderedPageBreak/>
        <w:t>5</w:t>
      </w:r>
      <w:r w:rsidR="00FB2C7D" w:rsidRPr="004D3578">
        <w:tab/>
      </w:r>
      <w:r>
        <w:t>Use cases for network management capability exposure</w:t>
      </w:r>
      <w:bookmarkEnd w:id="543"/>
    </w:p>
    <w:p w14:paraId="2363B3D4" w14:textId="6F874D7F" w:rsidR="00FE60A8" w:rsidRPr="004D3578" w:rsidRDefault="00FE60A8" w:rsidP="00FE60A8">
      <w:pPr>
        <w:pStyle w:val="2"/>
        <w:rPr>
          <w:ins w:id="544" w:author="xiaobo" w:date="2021-05-27T11:44:00Z"/>
        </w:rPr>
      </w:pPr>
      <w:bookmarkStart w:id="545" w:name="_Toc73105793"/>
      <w:ins w:id="546" w:author="xiaobo" w:date="2021-05-27T11:44:00Z">
        <w:r>
          <w:t>5.</w:t>
        </w:r>
      </w:ins>
      <w:ins w:id="547" w:author="xiaobo" w:date="2021-05-27T11:45:00Z">
        <w:r>
          <w:t>1</w:t>
        </w:r>
      </w:ins>
      <w:ins w:id="548" w:author="xiaobo" w:date="2021-05-27T11:44:00Z">
        <w:r w:rsidRPr="004D3578">
          <w:tab/>
        </w:r>
        <w:r>
          <w:t>N</w:t>
        </w:r>
        <w:r w:rsidRPr="006C6A50">
          <w:t>etwork</w:t>
        </w:r>
        <w:r>
          <w:t xml:space="preserve"> </w:t>
        </w:r>
        <w:r>
          <w:rPr>
            <w:rFonts w:hint="eastAsia"/>
            <w:lang w:eastAsia="zh-CN"/>
          </w:rPr>
          <w:t>slice</w:t>
        </w:r>
        <w:r w:rsidRPr="006C6A50">
          <w:t xml:space="preserve"> management capability exposure</w:t>
        </w:r>
        <w:bookmarkEnd w:id="545"/>
      </w:ins>
    </w:p>
    <w:p w14:paraId="42F69D03" w14:textId="46DF4B11" w:rsidR="00FE60A8" w:rsidRDefault="00FE60A8" w:rsidP="00FE60A8">
      <w:pPr>
        <w:pStyle w:val="3"/>
        <w:rPr>
          <w:ins w:id="549" w:author="xiaobo" w:date="2021-05-27T11:44:00Z"/>
          <w:lang w:eastAsia="ko-KR"/>
        </w:rPr>
      </w:pPr>
      <w:bookmarkStart w:id="550" w:name="_Toc73105794"/>
      <w:ins w:id="551" w:author="xiaobo" w:date="2021-05-27T11:44:00Z">
        <w:r>
          <w:rPr>
            <w:lang w:eastAsia="ko-KR"/>
          </w:rPr>
          <w:t>5.</w:t>
        </w:r>
      </w:ins>
      <w:ins w:id="552" w:author="xiaobo" w:date="2021-05-27T11:45:00Z">
        <w:r>
          <w:rPr>
            <w:lang w:eastAsia="ko-KR"/>
          </w:rPr>
          <w:t>1</w:t>
        </w:r>
      </w:ins>
      <w:ins w:id="553" w:author="xiaobo" w:date="2021-05-27T11:44:00Z">
        <w:r>
          <w:rPr>
            <w:lang w:eastAsia="ko-KR"/>
          </w:rPr>
          <w:t>.1</w:t>
        </w:r>
        <w:r>
          <w:rPr>
            <w:lang w:eastAsia="ko-KR"/>
          </w:rPr>
          <w:tab/>
          <w:t>Description</w:t>
        </w:r>
        <w:bookmarkEnd w:id="550"/>
      </w:ins>
    </w:p>
    <w:p w14:paraId="09F2637F" w14:textId="77777777" w:rsidR="00FE60A8" w:rsidRDefault="00FE60A8" w:rsidP="00FE60A8">
      <w:pPr>
        <w:jc w:val="both"/>
        <w:rPr>
          <w:ins w:id="554" w:author="xiaobo" w:date="2021-05-27T11:44:00Z"/>
          <w:lang w:eastAsia="zh-CN"/>
        </w:rPr>
      </w:pPr>
      <w:ins w:id="555" w:author="xiaobo" w:date="2021-05-27T11:44:00Z">
        <w:r>
          <w:rPr>
            <w:lang w:eastAsia="zh-CN"/>
          </w:rPr>
          <w:t xml:space="preserve">A use case of network </w:t>
        </w:r>
        <w:r>
          <w:rPr>
            <w:rFonts w:hint="eastAsia"/>
            <w:lang w:eastAsia="zh-CN"/>
          </w:rPr>
          <w:t>slice</w:t>
        </w:r>
        <w:r>
          <w:rPr>
            <w:lang w:eastAsia="zh-CN"/>
          </w:rPr>
          <w:t xml:space="preserve"> management capability exposure can be described as follows:</w:t>
        </w:r>
      </w:ins>
    </w:p>
    <w:p w14:paraId="32DFA5BA" w14:textId="77777777" w:rsidR="00FE60A8" w:rsidRPr="007C766F" w:rsidRDefault="00FE60A8" w:rsidP="00FE60A8">
      <w:pPr>
        <w:jc w:val="both"/>
        <w:rPr>
          <w:ins w:id="556" w:author="xiaobo" w:date="2021-05-27T11:44:00Z"/>
          <w:lang w:eastAsia="zh-CN"/>
        </w:rPr>
      </w:pPr>
      <w:ins w:id="557" w:author="xiaobo" w:date="2021-05-27T11:44:00Z">
        <w:r w:rsidRPr="007C766F">
          <w:rPr>
            <w:rFonts w:hint="eastAsia"/>
            <w:lang w:eastAsia="zh-CN"/>
          </w:rPr>
          <w:t>1</w:t>
        </w:r>
        <w:r w:rsidRPr="007C766F">
          <w:rPr>
            <w:lang w:eastAsia="zh-CN"/>
          </w:rPr>
          <w:t>. MNO A selects the MnS that can be exposed to Externals</w:t>
        </w:r>
        <w:r>
          <w:rPr>
            <w:lang w:eastAsia="zh-CN"/>
          </w:rPr>
          <w:t xml:space="preserve"> (e.g. verticals)</w:t>
        </w:r>
        <w:r w:rsidRPr="007C766F">
          <w:rPr>
            <w:lang w:eastAsia="zh-CN"/>
          </w:rPr>
          <w:t xml:space="preserve"> and publishes the related MnS data in certain MnS producer that the BSS can </w:t>
        </w:r>
        <w:r>
          <w:rPr>
            <w:rFonts w:hint="eastAsia"/>
            <w:lang w:eastAsia="zh-CN"/>
          </w:rPr>
          <w:t>access</w:t>
        </w:r>
        <w:r w:rsidRPr="007C766F">
          <w:rPr>
            <w:lang w:eastAsia="zh-CN"/>
          </w:rPr>
          <w:t>.</w:t>
        </w:r>
      </w:ins>
    </w:p>
    <w:p w14:paraId="48E598F3" w14:textId="77777777" w:rsidR="00FE60A8" w:rsidRPr="007C766F" w:rsidRDefault="00FE60A8" w:rsidP="00FE60A8">
      <w:pPr>
        <w:jc w:val="both"/>
        <w:rPr>
          <w:ins w:id="558" w:author="xiaobo" w:date="2021-05-27T11:44:00Z"/>
          <w:lang w:eastAsia="zh-CN"/>
        </w:rPr>
      </w:pPr>
      <w:ins w:id="559" w:author="xiaobo" w:date="2021-05-27T11:44:00Z">
        <w:r w:rsidRPr="007C766F">
          <w:rPr>
            <w:lang w:eastAsia="zh-CN"/>
          </w:rPr>
          <w:t xml:space="preserve">2. </w:t>
        </w:r>
        <w:r w:rsidRPr="00AA09E5">
          <w:rPr>
            <w:lang w:eastAsia="zh-CN"/>
          </w:rPr>
          <w:t>In order to enable the expo</w:t>
        </w:r>
        <w:r>
          <w:rPr>
            <w:lang w:eastAsia="zh-CN"/>
          </w:rPr>
          <w:t>sure</w:t>
        </w:r>
        <w:r w:rsidRPr="00AA09E5">
          <w:rPr>
            <w:lang w:eastAsia="zh-CN"/>
          </w:rPr>
          <w:t xml:space="preserve"> of network slice related </w:t>
        </w:r>
        <w:r>
          <w:rPr>
            <w:lang w:eastAsia="zh-CN"/>
          </w:rPr>
          <w:t>e</w:t>
        </w:r>
        <w:r w:rsidRPr="00AA09E5">
          <w:rPr>
            <w:lang w:eastAsia="zh-CN"/>
          </w:rPr>
          <w:t xml:space="preserve">MnS, a </w:t>
        </w:r>
        <w:r w:rsidRPr="00AA09E5">
          <w:rPr>
            <w:rFonts w:hint="eastAsia"/>
            <w:lang w:eastAsia="zh-CN"/>
          </w:rPr>
          <w:t>v</w:t>
        </w:r>
        <w:r w:rsidRPr="007C766F">
          <w:rPr>
            <w:rFonts w:hint="eastAsia"/>
            <w:lang w:eastAsia="zh-CN"/>
          </w:rPr>
          <w:t xml:space="preserve">ertical </w:t>
        </w:r>
        <w:r w:rsidRPr="007C766F">
          <w:rPr>
            <w:lang w:eastAsia="zh-CN"/>
          </w:rPr>
          <w:t xml:space="preserve">A firstly </w:t>
        </w:r>
        <w:r>
          <w:rPr>
            <w:lang w:eastAsia="zh-CN"/>
          </w:rPr>
          <w:t>makes</w:t>
        </w:r>
        <w:r w:rsidRPr="007C766F">
          <w:rPr>
            <w:lang w:eastAsia="zh-CN"/>
          </w:rPr>
          <w:t xml:space="preserve"> a contract with </w:t>
        </w:r>
        <w:r>
          <w:rPr>
            <w:lang w:eastAsia="zh-CN"/>
          </w:rPr>
          <w:t>the</w:t>
        </w:r>
        <w:r w:rsidRPr="007C766F">
          <w:rPr>
            <w:lang w:eastAsia="zh-CN"/>
          </w:rPr>
          <w:t xml:space="preserve"> MNO A.</w:t>
        </w:r>
        <w:r>
          <w:rPr>
            <w:lang w:eastAsia="zh-CN"/>
          </w:rPr>
          <w:t xml:space="preserve"> T</w:t>
        </w:r>
        <w:r w:rsidRPr="007C766F">
          <w:rPr>
            <w:lang w:eastAsia="zh-CN"/>
          </w:rPr>
          <w:t xml:space="preserve">he vertical A negotiates its specific requirements for the network slice management capability exposure </w:t>
        </w:r>
        <w:r>
          <w:rPr>
            <w:lang w:eastAsia="zh-CN"/>
          </w:rPr>
          <w:t>with</w:t>
        </w:r>
        <w:r w:rsidRPr="007C766F">
          <w:rPr>
            <w:lang w:eastAsia="zh-CN"/>
          </w:rPr>
          <w:t xml:space="preserve"> the MNO</w:t>
        </w:r>
        <w:r>
          <w:rPr>
            <w:lang w:eastAsia="zh-CN"/>
          </w:rPr>
          <w:t xml:space="preserve"> A</w:t>
        </w:r>
        <w:r w:rsidRPr="007C766F">
          <w:rPr>
            <w:lang w:eastAsia="zh-CN"/>
          </w:rPr>
          <w:t>. The negotiation can be done via the following ways:</w:t>
        </w:r>
        <w:r w:rsidRPr="007C766F">
          <w:rPr>
            <w:rFonts w:hint="eastAsia"/>
            <w:lang w:eastAsia="zh-CN"/>
          </w:rPr>
          <w:t xml:space="preserve"> </w:t>
        </w:r>
      </w:ins>
    </w:p>
    <w:p w14:paraId="2B298DF3" w14:textId="77777777" w:rsidR="00FE60A8" w:rsidRPr="007C766F" w:rsidRDefault="00FE60A8" w:rsidP="00FE60A8">
      <w:pPr>
        <w:ind w:firstLineChars="100" w:firstLine="200"/>
        <w:jc w:val="both"/>
        <w:rPr>
          <w:ins w:id="560" w:author="xiaobo" w:date="2021-05-27T11:44:00Z"/>
          <w:lang w:eastAsia="zh-CN"/>
        </w:rPr>
      </w:pPr>
      <w:ins w:id="561" w:author="xiaobo" w:date="2021-05-27T11:44:00Z">
        <w:r w:rsidRPr="00AA09E5">
          <w:rPr>
            <w:lang w:eastAsia="zh-CN"/>
          </w:rPr>
          <w:t>a) For v</w:t>
        </w:r>
        <w:r w:rsidRPr="00AA09E5">
          <w:rPr>
            <w:rFonts w:hint="eastAsia"/>
            <w:lang w:eastAsia="zh-CN"/>
          </w:rPr>
          <w:t>ertical</w:t>
        </w:r>
        <w:r w:rsidRPr="00AA09E5">
          <w:rPr>
            <w:lang w:eastAsia="zh-CN"/>
          </w:rPr>
          <w:t xml:space="preserve"> </w:t>
        </w:r>
        <w:r w:rsidRPr="00AA09E5">
          <w:rPr>
            <w:rFonts w:hint="eastAsia"/>
            <w:lang w:eastAsia="zh-CN"/>
          </w:rPr>
          <w:t>A</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Service Catalog). Based on that, the vertical A can select the network slice related </w:t>
        </w:r>
        <w:r>
          <w:rPr>
            <w:lang w:eastAsia="zh-CN"/>
          </w:rPr>
          <w:t>e</w:t>
        </w:r>
        <w:r w:rsidRPr="00AA09E5">
          <w:rPr>
            <w:lang w:eastAsia="zh-CN"/>
          </w:rPr>
          <w:t>MnSs which will be covered by the contract.</w:t>
        </w:r>
        <w:r w:rsidRPr="007C766F">
          <w:rPr>
            <w:lang w:eastAsia="zh-CN"/>
          </w:rPr>
          <w:t xml:space="preserve"> </w:t>
        </w:r>
      </w:ins>
    </w:p>
    <w:p w14:paraId="74377DCA" w14:textId="77777777" w:rsidR="00FE60A8" w:rsidRDefault="00FE60A8" w:rsidP="00FE60A8">
      <w:pPr>
        <w:ind w:firstLineChars="100" w:firstLine="200"/>
        <w:jc w:val="both"/>
        <w:rPr>
          <w:ins w:id="562" w:author="xiaobo" w:date="2021-05-27T11:44:00Z"/>
          <w:lang w:eastAsia="zh-CN"/>
        </w:rPr>
      </w:pPr>
      <w:ins w:id="563" w:author="xiaobo" w:date="2021-05-27T11:44:00Z">
        <w:r w:rsidRPr="007C766F">
          <w:rPr>
            <w:lang w:eastAsia="zh-CN"/>
          </w:rPr>
          <w:t xml:space="preserve">b) For vertical A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r>
          <w:rPr>
            <w:lang w:eastAsia="zh-CN"/>
          </w:rPr>
          <w:t>e</w:t>
        </w:r>
        <w:r w:rsidRPr="00AA09E5">
          <w:rPr>
            <w:lang w:eastAsia="zh-CN"/>
          </w:rPr>
          <w:t xml:space="preserve">MnSs that are available to be exposed offline (e.g. through a F2F meeting). The </w:t>
        </w:r>
        <w:r w:rsidRPr="00AA09E5">
          <w:rPr>
            <w:rFonts w:hint="eastAsia"/>
            <w:lang w:eastAsia="zh-CN"/>
          </w:rPr>
          <w:t>MNO</w:t>
        </w:r>
        <w:r>
          <w:rPr>
            <w:lang w:eastAsia="zh-CN"/>
          </w:rPr>
          <w:t xml:space="preserve"> A</w:t>
        </w:r>
        <w:r w:rsidRPr="00AA09E5">
          <w:rPr>
            <w:lang w:eastAsia="zh-CN"/>
          </w:rPr>
          <w:t xml:space="preserve"> can proceed with the service ordering through BSS based on the contract.</w:t>
        </w:r>
      </w:ins>
    </w:p>
    <w:p w14:paraId="0FE19869" w14:textId="77777777" w:rsidR="00FE60A8" w:rsidRDefault="00FE60A8" w:rsidP="00FE60A8">
      <w:pPr>
        <w:jc w:val="both"/>
        <w:rPr>
          <w:ins w:id="564" w:author="xiaobo" w:date="2021-05-27T11:44:00Z"/>
          <w:lang w:eastAsia="zh-CN"/>
        </w:rPr>
      </w:pPr>
      <w:ins w:id="565" w:author="xiaobo" w:date="2021-05-27T11:44:00Z">
        <w:r>
          <w:rPr>
            <w:lang w:eastAsia="zh-CN"/>
          </w:rPr>
          <w:t xml:space="preserve">3. The BSS may interact with the OSS in order to complete certain configuration (i.e. permission regarding </w:t>
        </w:r>
        <w:r w:rsidRPr="00030943">
          <w:rPr>
            <w:lang w:eastAsia="zh-CN"/>
          </w:rPr>
          <w:t xml:space="preserve">what </w:t>
        </w:r>
        <w:r>
          <w:rPr>
            <w:lang w:eastAsia="zh-CN"/>
          </w:rPr>
          <w:t>e</w:t>
        </w:r>
        <w:r w:rsidRPr="00030943">
          <w:rPr>
            <w:lang w:eastAsia="zh-CN"/>
          </w:rPr>
          <w:t>MnS, optionally under what condition, can be exposed</w:t>
        </w:r>
        <w:r>
          <w:rPr>
            <w:lang w:eastAsia="zh-CN"/>
          </w:rPr>
          <w:t xml:space="preserve">) regarding the exposure of eMnS based on the customized requirement from the </w:t>
        </w:r>
        <w:r>
          <w:rPr>
            <w:rFonts w:hint="eastAsia"/>
            <w:lang w:eastAsia="zh-CN"/>
          </w:rPr>
          <w:t>e</w:t>
        </w:r>
        <w:r>
          <w:rPr>
            <w:lang w:eastAsia="zh-CN"/>
          </w:rPr>
          <w:t>MnS consumer (e.g. vertical A).</w:t>
        </w:r>
      </w:ins>
    </w:p>
    <w:p w14:paraId="5CA0A885" w14:textId="57DC6007" w:rsidR="00FE60A8" w:rsidRDefault="00FE60A8" w:rsidP="00FE60A8">
      <w:pPr>
        <w:jc w:val="both"/>
        <w:rPr>
          <w:ins w:id="566" w:author="xiaobo" w:date="2021-05-27T11:45:00Z"/>
          <w:lang w:eastAsia="zh-CN"/>
        </w:rPr>
      </w:pPr>
      <w:ins w:id="567" w:author="xiaobo" w:date="2021-05-27T11:44:00Z">
        <w:r w:rsidRPr="00AA09E5">
          <w:rPr>
            <w:lang w:eastAsia="zh-CN"/>
          </w:rPr>
          <w:t>4. The vertical A can</w:t>
        </w:r>
        <w:r>
          <w:rPr>
            <w:lang w:eastAsia="zh-CN"/>
          </w:rPr>
          <w:t xml:space="preserve"> get access to the network slice related management capability</w:t>
        </w:r>
        <w:r w:rsidRPr="00AA09E5">
          <w:rPr>
            <w:lang w:eastAsia="zh-CN"/>
          </w:rPr>
          <w:t xml:space="preserve"> </w:t>
        </w:r>
        <w:r>
          <w:rPr>
            <w:lang w:eastAsia="zh-CN"/>
          </w:rPr>
          <w:t>offered by eMnS producer within 3GPP management system</w:t>
        </w:r>
        <w:r w:rsidRPr="00AA09E5">
          <w:rPr>
            <w:lang w:eastAsia="zh-CN"/>
          </w:rPr>
          <w:t>.</w:t>
        </w:r>
        <w:r>
          <w:rPr>
            <w:lang w:eastAsia="zh-CN"/>
          </w:rPr>
          <w:t xml:space="preserve"> The access may need the interaction with BSS (e.g. through Service Catalog).</w:t>
        </w:r>
      </w:ins>
    </w:p>
    <w:p w14:paraId="2B9B6D6F" w14:textId="4F854917" w:rsidR="00250267" w:rsidRDefault="00250267" w:rsidP="00250267">
      <w:pPr>
        <w:pStyle w:val="3"/>
        <w:rPr>
          <w:ins w:id="568" w:author="xiaobo" w:date="2021-05-27T11:45:00Z"/>
          <w:lang w:val="en-US"/>
        </w:rPr>
      </w:pPr>
      <w:bookmarkStart w:id="569" w:name="_Toc73105795"/>
      <w:ins w:id="570" w:author="xiaobo" w:date="2021-05-27T11:45:00Z">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569"/>
      </w:ins>
    </w:p>
    <w:p w14:paraId="04C21684" w14:textId="77777777" w:rsidR="00250267" w:rsidRPr="00DD495D" w:rsidRDefault="00250267">
      <w:pPr>
        <w:rPr>
          <w:ins w:id="571" w:author="xiaobo" w:date="2021-05-27T11:45:00Z"/>
          <w:szCs w:val="24"/>
          <w:lang w:val="en-US"/>
          <w:rPrChange w:id="572" w:author="d2" w:date="2021-05-27T23:34:00Z">
            <w:rPr>
              <w:ins w:id="573" w:author="xiaobo" w:date="2021-05-27T11:45:00Z"/>
              <w:lang w:eastAsia="zh-CN"/>
            </w:rPr>
          </w:rPrChange>
        </w:rPr>
        <w:pPrChange w:id="574" w:author="d2" w:date="2021-05-27T23:34:00Z">
          <w:pPr>
            <w:pStyle w:val="4"/>
          </w:pPr>
        </w:pPrChange>
      </w:pPr>
      <w:ins w:id="575" w:author="xiaobo" w:date="2021-05-27T11:45:00Z">
        <w:r w:rsidRPr="00DD495D">
          <w:rPr>
            <w:sz w:val="24"/>
            <w:szCs w:val="24"/>
            <w:lang w:val="en-US"/>
            <w:rPrChange w:id="576" w:author="d2" w:date="2021-05-27T23:34:00Z">
              <w:rPr>
                <w:lang w:eastAsia="zh-CN"/>
              </w:rPr>
            </w:rPrChange>
          </w:rPr>
          <w:t xml:space="preserve">Gap: </w:t>
        </w:r>
      </w:ins>
    </w:p>
    <w:p w14:paraId="24E67B9B" w14:textId="77777777" w:rsidR="00250267" w:rsidRPr="001177F0" w:rsidRDefault="00250267" w:rsidP="00250267">
      <w:pPr>
        <w:rPr>
          <w:ins w:id="577" w:author="xiaobo" w:date="2021-05-27T11:45:00Z"/>
          <w:lang w:eastAsia="zh-CN"/>
        </w:rPr>
      </w:pPr>
      <w:ins w:id="578" w:author="xiaobo" w:date="2021-05-27T11:45:00Z">
        <w:r>
          <w:rPr>
            <w:lang w:eastAsia="zh-CN"/>
          </w:rPr>
          <w:t xml:space="preserve">An External needs to apply for the access of network slice management capability through BSS. However, there is no discussion and agreement on whether </w:t>
        </w:r>
        <w:r>
          <w:rPr>
            <w:rFonts w:hint="eastAsia"/>
            <w:lang w:eastAsia="zh-CN"/>
          </w:rPr>
          <w:t>an</w:t>
        </w:r>
        <w:r>
          <w:rPr>
            <w:lang w:eastAsia="zh-CN"/>
          </w:rPr>
          <w:t xml:space="preserve"> e</w:t>
        </w:r>
        <w:r>
          <w:rPr>
            <w:rFonts w:hint="eastAsia"/>
            <w:lang w:eastAsia="zh-CN"/>
          </w:rPr>
          <w:t>MnS</w:t>
        </w:r>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external. </w:t>
        </w:r>
      </w:ins>
    </w:p>
    <w:p w14:paraId="39209EE2" w14:textId="77777777" w:rsidR="00250267" w:rsidRDefault="00250267" w:rsidP="00250267">
      <w:pPr>
        <w:rPr>
          <w:ins w:id="579" w:author="xiaobo" w:date="2021-05-27T11:45:00Z"/>
        </w:rPr>
      </w:pPr>
      <w:ins w:id="580" w:author="xiaobo" w:date="2021-05-27T11:45:00Z">
        <w:r w:rsidRPr="002A138D">
          <w:t xml:space="preserve">The definition and the format of permission for </w:t>
        </w:r>
        <w:r w:rsidRPr="002A138D">
          <w:rPr>
            <w:color w:val="000000"/>
            <w:lang w:eastAsia="zh-CN"/>
          </w:rPr>
          <w:t xml:space="preserve">the exposure of network slice related </w:t>
        </w:r>
        <w:r>
          <w:rPr>
            <w:color w:val="000000"/>
            <w:lang w:eastAsia="zh-CN"/>
          </w:rPr>
          <w:t>e</w:t>
        </w:r>
        <w:r w:rsidRPr="002A138D">
          <w:rPr>
            <w:color w:val="000000"/>
            <w:lang w:eastAsia="zh-CN"/>
          </w:rPr>
          <w:t xml:space="preserve">MnS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ins>
    </w:p>
    <w:p w14:paraId="337C1912" w14:textId="77777777" w:rsidR="00250267" w:rsidRPr="006C6A50" w:rsidRDefault="00250267" w:rsidP="00250267">
      <w:pPr>
        <w:rPr>
          <w:ins w:id="581" w:author="xiaobo" w:date="2021-05-27T11:45:00Z"/>
        </w:rPr>
      </w:pPr>
      <w:ins w:id="582" w:author="xiaobo" w:date="2021-05-27T11:45:00Z">
        <w:r>
          <w:t>Whether and how</w:t>
        </w:r>
        <w:r w:rsidRPr="00FD343B">
          <w:t xml:space="preserve"> to publish </w:t>
        </w:r>
        <w:r>
          <w:t>e</w:t>
        </w:r>
        <w:r w:rsidRPr="00FD343B">
          <w:t>MnS which can b</w:t>
        </w:r>
        <w:r w:rsidRPr="00853E8C">
          <w:t>e exposed to BSS to</w:t>
        </w:r>
        <w:r w:rsidRPr="00FD343B">
          <w:t xml:space="preserve"> a suitable </w:t>
        </w:r>
        <w:r>
          <w:t>e</w:t>
        </w:r>
        <w:r w:rsidRPr="00FD343B">
          <w:t xml:space="preserve">MnS producer for </w:t>
        </w:r>
        <w:r w:rsidRPr="00FD343B">
          <w:rPr>
            <w:lang w:eastAsia="zh-CN"/>
          </w:rPr>
          <w:t>network management capability exposure</w:t>
        </w:r>
        <w:r w:rsidRPr="00FD343B">
          <w:t xml:space="preserve"> is not </w:t>
        </w:r>
        <w:r>
          <w:t>specified</w:t>
        </w:r>
        <w:r w:rsidRPr="00FD343B">
          <w:t xml:space="preserve"> in existing 3GPP management system.</w:t>
        </w:r>
      </w:ins>
    </w:p>
    <w:p w14:paraId="7F688DE1" w14:textId="312246B0" w:rsidR="00FB2C7D" w:rsidRPr="004D3578" w:rsidRDefault="0083401B" w:rsidP="00FB2C7D">
      <w:pPr>
        <w:pStyle w:val="2"/>
      </w:pPr>
      <w:bookmarkStart w:id="583" w:name="_Toc73105796"/>
      <w:r>
        <w:t>5</w:t>
      </w:r>
      <w:r w:rsidR="00FB2C7D">
        <w:t>.</w:t>
      </w:r>
      <w:ins w:id="584" w:author="xiaobo" w:date="2021-05-27T11:43:00Z">
        <w:r w:rsidR="00FE60A8">
          <w:t>2</w:t>
        </w:r>
      </w:ins>
      <w:r w:rsidR="00FB2C7D" w:rsidRPr="004D3578">
        <w:tab/>
      </w:r>
      <w:ins w:id="585" w:author="xiaobo" w:date="2021-05-27T11:34:00Z">
        <w:r w:rsidR="008B4236">
          <w:rPr>
            <w:lang w:eastAsia="zh-CN"/>
          </w:rPr>
          <w:t xml:space="preserve">Exposure of MnS for monitoring </w:t>
        </w:r>
        <w:r w:rsidR="008B4236" w:rsidRPr="002613E1">
          <w:rPr>
            <w:lang w:eastAsia="zh-CN"/>
          </w:rPr>
          <w:t>QoS of video</w:t>
        </w:r>
        <w:r w:rsidR="008B4236">
          <w:rPr>
            <w:lang w:eastAsia="zh-CN"/>
          </w:rPr>
          <w:t xml:space="preserve"> application</w:t>
        </w:r>
      </w:ins>
      <w:bookmarkEnd w:id="583"/>
    </w:p>
    <w:p w14:paraId="6917FF40" w14:textId="0A268516" w:rsidR="00FB2C7D" w:rsidRDefault="0083401B" w:rsidP="00FB2C7D">
      <w:pPr>
        <w:pStyle w:val="3"/>
        <w:rPr>
          <w:ins w:id="586" w:author="xiaobo" w:date="2021-05-27T11:34:00Z"/>
          <w:lang w:eastAsia="ko-KR"/>
        </w:rPr>
      </w:pPr>
      <w:bookmarkStart w:id="587" w:name="_Toc73105797"/>
      <w:r>
        <w:rPr>
          <w:lang w:eastAsia="ko-KR"/>
        </w:rPr>
        <w:t>5</w:t>
      </w:r>
      <w:r w:rsidR="00FB2C7D">
        <w:rPr>
          <w:lang w:eastAsia="ko-KR"/>
        </w:rPr>
        <w:t>.</w:t>
      </w:r>
      <w:ins w:id="588" w:author="xiaobo" w:date="2021-05-27T11:43:00Z">
        <w:r w:rsidR="00FE60A8">
          <w:rPr>
            <w:lang w:eastAsia="ko-KR"/>
          </w:rPr>
          <w:t>2</w:t>
        </w:r>
      </w:ins>
      <w:r w:rsidR="00FB2C7D">
        <w:rPr>
          <w:lang w:eastAsia="ko-KR"/>
        </w:rPr>
        <w:t>.1</w:t>
      </w:r>
      <w:r w:rsidR="00FB2C7D">
        <w:rPr>
          <w:lang w:eastAsia="ko-KR"/>
        </w:rPr>
        <w:tab/>
        <w:t>Description</w:t>
      </w:r>
      <w:bookmarkEnd w:id="587"/>
    </w:p>
    <w:p w14:paraId="24E87BFA" w14:textId="77777777" w:rsidR="008B4236" w:rsidRDefault="008B4236" w:rsidP="008B4236">
      <w:pPr>
        <w:tabs>
          <w:tab w:val="left" w:pos="2410"/>
        </w:tabs>
        <w:jc w:val="both"/>
        <w:rPr>
          <w:ins w:id="589" w:author="xiaobo" w:date="2021-05-27T11:34:00Z"/>
          <w:lang w:eastAsia="zh-CN"/>
        </w:rPr>
      </w:pPr>
      <w:ins w:id="590" w:author="xiaobo" w:date="2021-05-27T11:34:00Z">
        <w:r>
          <w:rPr>
            <w:rFonts w:hint="eastAsia"/>
            <w:lang w:eastAsia="zh-CN"/>
          </w:rPr>
          <w:t>A</w:t>
        </w:r>
        <w:r>
          <w:rPr>
            <w:lang w:eastAsia="zh-CN"/>
          </w:rPr>
          <w:t xml:space="preserve"> use case of exposure of MnS for monitoring QoS of video application can be described as follows:</w:t>
        </w:r>
      </w:ins>
    </w:p>
    <w:p w14:paraId="05E8FA32" w14:textId="77777777" w:rsidR="008B4236" w:rsidRPr="00F076D4" w:rsidRDefault="008B4236" w:rsidP="008B4236">
      <w:pPr>
        <w:tabs>
          <w:tab w:val="left" w:pos="2410"/>
        </w:tabs>
        <w:jc w:val="both"/>
        <w:rPr>
          <w:ins w:id="591" w:author="xiaobo" w:date="2021-05-27T11:34:00Z"/>
          <w:lang w:eastAsia="zh-CN"/>
        </w:rPr>
      </w:pPr>
      <w:ins w:id="592" w:author="xiaobo" w:date="2021-05-27T11:34:00Z">
        <w:r>
          <w:rPr>
            <w:rFonts w:hint="eastAsia"/>
            <w:lang w:eastAsia="zh-CN"/>
          </w:rPr>
          <w:t>1</w:t>
        </w:r>
        <w:r>
          <w:rPr>
            <w:lang w:eastAsia="zh-CN"/>
          </w:rPr>
          <w:t>. A live concert with high-resolution video application service is provided with service provider A (i.e. associate to eMnS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to be accessed from both the local hosting network and PLMN. Service provider A and the provider of PLMN (</w:t>
        </w:r>
        <w:r w:rsidRPr="00F076D4">
          <w:rPr>
            <w:lang w:eastAsia="zh-CN"/>
          </w:rPr>
          <w:t xml:space="preserve">i.e. associate to eMnS provider) are two different parties. </w:t>
        </w:r>
      </w:ins>
    </w:p>
    <w:p w14:paraId="55D2F182" w14:textId="77777777" w:rsidR="008B4236" w:rsidRPr="00F076D4" w:rsidRDefault="008B4236" w:rsidP="008B4236">
      <w:pPr>
        <w:jc w:val="both"/>
        <w:rPr>
          <w:ins w:id="593" w:author="xiaobo" w:date="2021-05-27T11:34:00Z"/>
          <w:lang w:eastAsia="zh-CN"/>
        </w:rPr>
      </w:pPr>
      <w:ins w:id="594" w:author="xiaobo" w:date="2021-05-27T11:34:00Z">
        <w:r w:rsidRPr="00F076D4">
          <w:rPr>
            <w:lang w:eastAsia="zh-CN"/>
          </w:rPr>
          <w:lastRenderedPageBreak/>
          <w:t>2. The service provider A of the local hosting network can have a contract with the Operator of PLMN before identifying the proper MnS for exposure through BSS (e.g. by using Service Catalog). The BSS may obtain the information of MnS that is allowed to be exposed using a proper</w:t>
        </w:r>
        <w:r w:rsidRPr="00F076D4">
          <w:rPr>
            <w:rFonts w:hint="eastAsia"/>
            <w:lang w:eastAsia="zh-CN"/>
          </w:rPr>
          <w:t xml:space="preserve"> </w:t>
        </w:r>
        <w:r w:rsidRPr="00F076D4">
          <w:rPr>
            <w:lang w:eastAsia="zh-CN"/>
          </w:rPr>
          <w:t xml:space="preserve">MnS service for exposure provided by OSS. </w:t>
        </w:r>
        <w:r w:rsidRPr="00F076D4">
          <w:rPr>
            <w:rFonts w:hint="eastAsia"/>
            <w:lang w:eastAsia="zh-CN"/>
          </w:rPr>
          <w:t>The</w:t>
        </w:r>
        <w:r w:rsidRPr="00F076D4">
          <w:rPr>
            <w:lang w:eastAsia="zh-CN"/>
          </w:rPr>
          <w:t xml:space="preserve"> contract may contain the agreement on the exposure of MnSs for accessing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to use the MnS for accessing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ins>
    </w:p>
    <w:p w14:paraId="1887DB8D" w14:textId="77777777" w:rsidR="008B4236" w:rsidRPr="00F076D4" w:rsidRDefault="008B4236" w:rsidP="008B4236">
      <w:pPr>
        <w:jc w:val="both"/>
        <w:rPr>
          <w:ins w:id="595" w:author="xiaobo" w:date="2021-05-27T11:34:00Z"/>
          <w:lang w:eastAsia="zh-CN"/>
        </w:rPr>
      </w:pPr>
      <w:ins w:id="596" w:author="xiaobo" w:date="2021-05-27T11:34:00Z">
        <w:r w:rsidRPr="00F076D4">
          <w:rPr>
            <w:lang w:eastAsia="zh-CN"/>
          </w:rPr>
          <w:t xml:space="preserve">3. Once the contract is made, the corresponding MnF within the 3GPP management system 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ins>
    </w:p>
    <w:p w14:paraId="2EFE631A" w14:textId="77777777" w:rsidR="008B4236" w:rsidRDefault="008B4236" w:rsidP="008B4236">
      <w:pPr>
        <w:jc w:val="both"/>
        <w:rPr>
          <w:ins w:id="597" w:author="xiaobo" w:date="2021-05-27T11:34:00Z"/>
          <w:lang w:eastAsia="zh-CN"/>
        </w:rPr>
      </w:pPr>
      <w:ins w:id="598" w:author="xiaobo" w:date="2021-05-27T11:34:00Z">
        <w:r w:rsidRPr="00F076D4">
          <w:rPr>
            <w:lang w:eastAsia="zh-CN"/>
          </w:rPr>
          <w:t>4. Through obtaining the measurement MnS using exposure capability, the provi</w:t>
        </w:r>
        <w:r>
          <w:rPr>
            <w:lang w:eastAsia="zh-CN"/>
          </w:rPr>
          <w:t>der of the local hosting network can determine the situation when PLMN can not support the high-resolution video service with satisfied QoS. In this case, the service provider A can notify its customers to get access to the local hosting network for improving the QoS of the high-resolution video application.</w:t>
        </w:r>
      </w:ins>
    </w:p>
    <w:p w14:paraId="6F7095C4" w14:textId="5A2474D7" w:rsidR="00B805CD" w:rsidRDefault="0083401B" w:rsidP="00B805CD">
      <w:pPr>
        <w:pStyle w:val="3"/>
        <w:rPr>
          <w:ins w:id="599" w:author="xiaobo" w:date="2021-05-27T11:34:00Z"/>
          <w:lang w:val="en-US"/>
        </w:rPr>
      </w:pPr>
      <w:bookmarkStart w:id="600" w:name="_Toc73105798"/>
      <w:r>
        <w:rPr>
          <w:lang w:val="en-US"/>
        </w:rPr>
        <w:t>5</w:t>
      </w:r>
      <w:r w:rsidR="00FB2C7D" w:rsidRPr="00EA5506">
        <w:rPr>
          <w:lang w:val="en-US"/>
        </w:rPr>
        <w:t>.</w:t>
      </w:r>
      <w:ins w:id="601" w:author="xiaobo" w:date="2021-05-27T11:43:00Z">
        <w:r w:rsidR="00FE60A8">
          <w:rPr>
            <w:lang w:val="en-US"/>
          </w:rPr>
          <w:t>2</w:t>
        </w:r>
      </w:ins>
      <w:r w:rsidR="00FB2C7D">
        <w:rPr>
          <w:lang w:val="en-US"/>
        </w:rPr>
        <w:t>.</w:t>
      </w:r>
      <w:r w:rsidR="00FB2C7D" w:rsidRPr="00EA5506">
        <w:rPr>
          <w:lang w:val="en-US"/>
        </w:rPr>
        <w:t>2</w:t>
      </w:r>
      <w:r w:rsidR="00FB2C7D" w:rsidRPr="00EA5506">
        <w:rPr>
          <w:lang w:val="en-US"/>
        </w:rPr>
        <w:tab/>
      </w:r>
      <w:r>
        <w:rPr>
          <w:lang w:val="en-US"/>
        </w:rPr>
        <w:t>Issue and gaps</w:t>
      </w:r>
      <w:bookmarkEnd w:id="600"/>
    </w:p>
    <w:p w14:paraId="6D0C4199" w14:textId="77777777" w:rsidR="008B4236" w:rsidRPr="00DD495D" w:rsidRDefault="008B4236">
      <w:pPr>
        <w:rPr>
          <w:ins w:id="602" w:author="xiaobo" w:date="2021-05-27T11:34:00Z"/>
          <w:szCs w:val="24"/>
          <w:lang w:val="en-US"/>
          <w:rPrChange w:id="603" w:author="d2" w:date="2021-05-27T23:34:00Z">
            <w:rPr>
              <w:ins w:id="604" w:author="xiaobo" w:date="2021-05-27T11:34:00Z"/>
              <w:lang w:eastAsia="zh-CN"/>
            </w:rPr>
          </w:rPrChange>
        </w:rPr>
        <w:pPrChange w:id="605" w:author="d2" w:date="2021-05-27T23:34:00Z">
          <w:pPr>
            <w:pStyle w:val="4"/>
          </w:pPr>
        </w:pPrChange>
      </w:pPr>
      <w:bookmarkStart w:id="606" w:name="_Toc66293402"/>
      <w:ins w:id="607" w:author="xiaobo" w:date="2021-05-27T11:34:00Z">
        <w:r w:rsidRPr="00DD495D">
          <w:rPr>
            <w:sz w:val="24"/>
            <w:szCs w:val="24"/>
            <w:lang w:val="en-US"/>
            <w:rPrChange w:id="608" w:author="d2" w:date="2021-05-27T23:34:00Z">
              <w:rPr>
                <w:lang w:eastAsia="zh-CN"/>
              </w:rPr>
            </w:rPrChange>
          </w:rPr>
          <w:t>Gap:</w:t>
        </w:r>
        <w:bookmarkEnd w:id="606"/>
        <w:r w:rsidRPr="00DD495D">
          <w:rPr>
            <w:sz w:val="24"/>
            <w:szCs w:val="24"/>
            <w:lang w:val="en-US"/>
            <w:rPrChange w:id="609" w:author="d2" w:date="2021-05-27T23:34:00Z">
              <w:rPr>
                <w:lang w:eastAsia="zh-CN"/>
              </w:rPr>
            </w:rPrChange>
          </w:rPr>
          <w:t xml:space="preserve"> </w:t>
        </w:r>
      </w:ins>
    </w:p>
    <w:p w14:paraId="0A3D8DB6" w14:textId="77777777" w:rsidR="008B4236" w:rsidRPr="00F076D4" w:rsidRDefault="008B4236" w:rsidP="008B4236">
      <w:pPr>
        <w:rPr>
          <w:ins w:id="610" w:author="xiaobo" w:date="2021-05-27T11:34:00Z"/>
        </w:rPr>
      </w:pPr>
      <w:ins w:id="611" w:author="xiaobo" w:date="2021-05-27T11:34:00Z">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ins>
    </w:p>
    <w:p w14:paraId="76722DCB" w14:textId="77777777" w:rsidR="008B4236" w:rsidRPr="006C6A50" w:rsidRDefault="008B4236" w:rsidP="008B4236">
      <w:pPr>
        <w:rPr>
          <w:ins w:id="612" w:author="xiaobo" w:date="2021-05-27T11:34:00Z"/>
        </w:rPr>
      </w:pPr>
      <w:ins w:id="613" w:author="xiaobo" w:date="2021-05-27T11:34:00Z">
        <w:r w:rsidRPr="00F076D4">
          <w:rPr>
            <w:rFonts w:hint="eastAsia"/>
            <w:lang w:eastAsia="zh-CN"/>
          </w:rPr>
          <w:t>Whehter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ins>
    </w:p>
    <w:p w14:paraId="5504EFC3" w14:textId="5466E750" w:rsidR="008B4236" w:rsidRPr="008B4236" w:rsidDel="001D3CF1" w:rsidRDefault="008B4236">
      <w:pPr>
        <w:rPr>
          <w:del w:id="614" w:author="xiaobo" w:date="2021-05-27T11:34:00Z"/>
          <w:rPrChange w:id="615" w:author="xiaobo" w:date="2021-05-27T11:34:00Z">
            <w:rPr>
              <w:del w:id="616" w:author="xiaobo" w:date="2021-05-27T11:34:00Z"/>
              <w:lang w:val="en-US"/>
            </w:rPr>
          </w:rPrChange>
        </w:rPr>
        <w:pPrChange w:id="617" w:author="xiaobo" w:date="2021-05-27T11:34:00Z">
          <w:pPr>
            <w:pStyle w:val="3"/>
          </w:pPr>
        </w:pPrChange>
      </w:pPr>
    </w:p>
    <w:p w14:paraId="6BFC9462" w14:textId="20618D69" w:rsidR="00B805CD" w:rsidRPr="004D3578" w:rsidRDefault="00B805CD" w:rsidP="00B805CD">
      <w:pPr>
        <w:pStyle w:val="1"/>
      </w:pPr>
      <w:bookmarkStart w:id="618" w:name="_Toc73105799"/>
      <w:r>
        <w:t>6</w:t>
      </w:r>
      <w:r w:rsidRPr="004D3578">
        <w:tab/>
      </w:r>
      <w:r>
        <w:rPr>
          <w:rFonts w:hint="eastAsia"/>
          <w:lang w:eastAsia="zh-CN"/>
        </w:rPr>
        <w:t>Potential</w:t>
      </w:r>
      <w:r>
        <w:rPr>
          <w:lang w:eastAsia="zh-CN"/>
        </w:rPr>
        <w:t xml:space="preserve"> </w:t>
      </w:r>
      <w:r w:rsidR="00E74754">
        <w:rPr>
          <w:lang w:eastAsia="zh-CN"/>
        </w:rPr>
        <w:t>requirements</w:t>
      </w:r>
      <w:r>
        <w:t xml:space="preserve"> for network management capability exposure</w:t>
      </w:r>
      <w:bookmarkEnd w:id="618"/>
    </w:p>
    <w:p w14:paraId="0F072535" w14:textId="65452743" w:rsidR="00B805CD" w:rsidRDefault="00B805CD" w:rsidP="00B805CD">
      <w:pPr>
        <w:pStyle w:val="2"/>
      </w:pPr>
    </w:p>
    <w:p w14:paraId="231C7572" w14:textId="393A15CA" w:rsidR="00FF294C" w:rsidRPr="004D3578" w:rsidRDefault="00FF294C" w:rsidP="00FF294C">
      <w:pPr>
        <w:pStyle w:val="1"/>
      </w:pPr>
      <w:bookmarkStart w:id="619" w:name="_Toc73105800"/>
      <w:r>
        <w:t>7</w:t>
      </w:r>
      <w:r w:rsidRPr="004D3578">
        <w:tab/>
      </w:r>
      <w:r>
        <w:rPr>
          <w:lang w:eastAsia="zh-CN"/>
        </w:rPr>
        <w:t>Possible solutions</w:t>
      </w:r>
      <w:r>
        <w:t xml:space="preserve"> for network management capability exposure</w:t>
      </w:r>
      <w:bookmarkEnd w:id="619"/>
    </w:p>
    <w:p w14:paraId="5A830290" w14:textId="302019C3" w:rsidR="00FF294C" w:rsidRPr="00FF294C" w:rsidRDefault="00FF294C" w:rsidP="00FF294C">
      <w:pPr>
        <w:pStyle w:val="2"/>
      </w:pPr>
    </w:p>
    <w:p w14:paraId="4838F1B8" w14:textId="7475BE00" w:rsidR="0097284A" w:rsidRPr="004D3578" w:rsidRDefault="003D13C2" w:rsidP="0097284A">
      <w:pPr>
        <w:pStyle w:val="1"/>
      </w:pPr>
      <w:bookmarkStart w:id="620" w:name="_Toc73105801"/>
      <w:r>
        <w:t>8</w:t>
      </w:r>
      <w:r w:rsidR="0097284A" w:rsidRPr="004D3578">
        <w:tab/>
      </w:r>
      <w:r w:rsidR="0097284A">
        <w:t>Conclusion and Recommendation</w:t>
      </w:r>
      <w:bookmarkEnd w:id="620"/>
    </w:p>
    <w:p w14:paraId="418ADA23" w14:textId="7D6D6569" w:rsidR="00333B8F" w:rsidRDefault="00AC560C" w:rsidP="00333B8F">
      <w:pPr>
        <w:pStyle w:val="2"/>
      </w:pPr>
      <w:bookmarkStart w:id="621" w:name="_Toc73105802"/>
      <w:r>
        <w:t>8</w:t>
      </w:r>
      <w:r w:rsidR="00333B8F">
        <w:t>.</w:t>
      </w:r>
      <w:r w:rsidR="00DA77C3">
        <w:t>X</w:t>
      </w:r>
      <w:r w:rsidR="00333B8F">
        <w:tab/>
        <w:t>Issue #</w:t>
      </w:r>
      <w:r w:rsidR="00DA77C3">
        <w:t>X</w:t>
      </w:r>
      <w:bookmarkEnd w:id="621"/>
    </w:p>
    <w:p w14:paraId="1A4F7AE5" w14:textId="646F046D" w:rsidR="00333B8F" w:rsidRPr="00333B8F" w:rsidRDefault="00AC560C" w:rsidP="00333B8F">
      <w:pPr>
        <w:pStyle w:val="2"/>
      </w:pPr>
      <w:bookmarkStart w:id="622" w:name="_Toc73105803"/>
      <w:r>
        <w:t>8</w:t>
      </w:r>
      <w:r w:rsidR="00333B8F">
        <w:t>.</w:t>
      </w:r>
      <w:r w:rsidR="00DA77C3">
        <w:t>Y</w:t>
      </w:r>
      <w:r w:rsidR="00333B8F">
        <w:tab/>
        <w:t>Issue #Y</w:t>
      </w:r>
      <w:bookmarkEnd w:id="622"/>
    </w:p>
    <w:p w14:paraId="7450B62B" w14:textId="2DF23FEB" w:rsidR="00DD43FB" w:rsidRDefault="00DD43FB">
      <w:pPr>
        <w:spacing w:after="0"/>
      </w:pPr>
      <w:r>
        <w:br w:type="page"/>
      </w:r>
    </w:p>
    <w:p w14:paraId="69A196AD" w14:textId="4829E9A4" w:rsidR="00080512" w:rsidRPr="004D3578" w:rsidRDefault="00080512">
      <w:pPr>
        <w:pStyle w:val="8"/>
      </w:pPr>
      <w:bookmarkStart w:id="623" w:name="startOfAnnexes"/>
      <w:bookmarkEnd w:id="623"/>
      <w:r w:rsidRPr="004D3578">
        <w:lastRenderedPageBreak/>
        <w:t>Anne</w:t>
      </w:r>
      <w:bookmarkStart w:id="624" w:name="_GoBack"/>
      <w:r w:rsidRPr="004D3578">
        <w:t>x</w:t>
      </w:r>
      <w:bookmarkEnd w:id="624"/>
      <w:r w:rsidRPr="004D3578">
        <w:t xml:space="preserve"> </w:t>
      </w:r>
      <w:r w:rsidR="0068470B">
        <w:t>A</w:t>
      </w:r>
      <w:r w:rsidRPr="004D3578">
        <w:t xml:space="preserve"> (informative):</w:t>
      </w:r>
      <w:r w:rsidRPr="004D3578">
        <w:br/>
        <w:t>Change history</w:t>
      </w:r>
    </w:p>
    <w:p w14:paraId="6262C165" w14:textId="77777777" w:rsidR="00054A22" w:rsidRPr="00235394" w:rsidRDefault="00054A22" w:rsidP="00054A22">
      <w:pPr>
        <w:pStyle w:val="TH"/>
      </w:pPr>
      <w:bookmarkStart w:id="625" w:name="historyclause"/>
      <w:bookmarkEnd w:id="6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626" w:author="xiaobo" w:date="2021-05-27T17:07: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95"/>
        <w:gridCol w:w="899"/>
        <w:gridCol w:w="425"/>
        <w:gridCol w:w="425"/>
        <w:gridCol w:w="425"/>
        <w:gridCol w:w="4962"/>
        <w:gridCol w:w="708"/>
        <w:tblGridChange w:id="627">
          <w:tblGrid>
            <w:gridCol w:w="800"/>
            <w:gridCol w:w="800"/>
            <w:gridCol w:w="195"/>
            <w:gridCol w:w="899"/>
            <w:gridCol w:w="425"/>
            <w:gridCol w:w="425"/>
            <w:gridCol w:w="425"/>
            <w:gridCol w:w="4962"/>
            <w:gridCol w:w="708"/>
          </w:tblGrid>
        </w:tblGridChange>
      </w:tblGrid>
      <w:tr w:rsidR="003C3971" w:rsidRPr="00235394" w14:paraId="47FB8B8E" w14:textId="77777777" w:rsidTr="00BF42DC">
        <w:trPr>
          <w:cantSplit/>
          <w:trPrChange w:id="628" w:author="xiaobo" w:date="2021-05-27T17:07:00Z">
            <w:trPr>
              <w:cantSplit/>
            </w:trPr>
          </w:trPrChange>
        </w:trPr>
        <w:tc>
          <w:tcPr>
            <w:tcW w:w="9639" w:type="dxa"/>
            <w:gridSpan w:val="8"/>
            <w:tcBorders>
              <w:bottom w:val="nil"/>
            </w:tcBorders>
            <w:shd w:val="solid" w:color="FFFFFF" w:fill="auto"/>
            <w:tcPrChange w:id="629" w:author="xiaobo" w:date="2021-05-27T17:07:00Z">
              <w:tcPr>
                <w:tcW w:w="9639" w:type="dxa"/>
                <w:gridSpan w:val="9"/>
                <w:tcBorders>
                  <w:bottom w:val="nil"/>
                </w:tcBorders>
                <w:shd w:val="solid" w:color="FFFFFF" w:fill="auto"/>
              </w:tcPr>
            </w:tcPrChange>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BF42DC">
        <w:tc>
          <w:tcPr>
            <w:tcW w:w="800" w:type="dxa"/>
            <w:shd w:val="pct10" w:color="auto" w:fill="FFFFFF"/>
            <w:tcPrChange w:id="630" w:author="xiaobo" w:date="2021-05-27T17:07:00Z">
              <w:tcPr>
                <w:tcW w:w="800" w:type="dxa"/>
                <w:shd w:val="pct10" w:color="auto" w:fill="FFFFFF"/>
              </w:tcPr>
            </w:tcPrChange>
          </w:tcPr>
          <w:p w14:paraId="1825957D" w14:textId="77777777" w:rsidR="003C3971" w:rsidRPr="00235394" w:rsidRDefault="003C3971" w:rsidP="00C72833">
            <w:pPr>
              <w:pStyle w:val="TAL"/>
              <w:rPr>
                <w:b/>
                <w:sz w:val="16"/>
              </w:rPr>
            </w:pPr>
            <w:r w:rsidRPr="00235394">
              <w:rPr>
                <w:b/>
                <w:sz w:val="16"/>
              </w:rPr>
              <w:t>Date</w:t>
            </w:r>
          </w:p>
        </w:tc>
        <w:tc>
          <w:tcPr>
            <w:tcW w:w="995" w:type="dxa"/>
            <w:shd w:val="pct10" w:color="auto" w:fill="FFFFFF"/>
            <w:tcPrChange w:id="631" w:author="xiaobo" w:date="2021-05-27T17:07:00Z">
              <w:tcPr>
                <w:tcW w:w="800" w:type="dxa"/>
                <w:shd w:val="pct10" w:color="auto" w:fill="FFFFFF"/>
              </w:tcPr>
            </w:tcPrChange>
          </w:tcPr>
          <w:p w14:paraId="74E4A59D" w14:textId="77777777" w:rsidR="003C3971" w:rsidRPr="00235394" w:rsidRDefault="00DF2B1F" w:rsidP="00C72833">
            <w:pPr>
              <w:pStyle w:val="TAL"/>
              <w:rPr>
                <w:b/>
                <w:sz w:val="16"/>
              </w:rPr>
            </w:pPr>
            <w:r>
              <w:rPr>
                <w:b/>
                <w:sz w:val="16"/>
              </w:rPr>
              <w:t>Meeting</w:t>
            </w:r>
          </w:p>
        </w:tc>
        <w:tc>
          <w:tcPr>
            <w:tcW w:w="899" w:type="dxa"/>
            <w:shd w:val="pct10" w:color="auto" w:fill="FFFFFF"/>
            <w:tcPrChange w:id="632" w:author="xiaobo" w:date="2021-05-27T17:07:00Z">
              <w:tcPr>
                <w:tcW w:w="1094" w:type="dxa"/>
                <w:gridSpan w:val="2"/>
                <w:shd w:val="pct10" w:color="auto" w:fill="FFFFFF"/>
              </w:tcPr>
            </w:tcPrChange>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633" w:author="xiaobo" w:date="2021-05-27T17:07:00Z">
              <w:tcPr>
                <w:tcW w:w="425" w:type="dxa"/>
                <w:shd w:val="pct10" w:color="auto" w:fill="FFFFFF"/>
              </w:tcPr>
            </w:tcPrChange>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634" w:author="xiaobo" w:date="2021-05-27T17:07:00Z">
              <w:tcPr>
                <w:tcW w:w="425" w:type="dxa"/>
                <w:shd w:val="pct10" w:color="auto" w:fill="FFFFFF"/>
              </w:tcPr>
            </w:tcPrChange>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635" w:author="xiaobo" w:date="2021-05-27T17:07:00Z">
              <w:tcPr>
                <w:tcW w:w="425" w:type="dxa"/>
                <w:shd w:val="pct10" w:color="auto" w:fill="FFFFFF"/>
              </w:tcPr>
            </w:tcPrChange>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Change w:id="636" w:author="xiaobo" w:date="2021-05-27T17:07:00Z">
              <w:tcPr>
                <w:tcW w:w="4962" w:type="dxa"/>
                <w:shd w:val="pct10" w:color="auto" w:fill="FFFFFF"/>
              </w:tcPr>
            </w:tcPrChange>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637" w:author="xiaobo" w:date="2021-05-27T17:07:00Z">
              <w:tcPr>
                <w:tcW w:w="708" w:type="dxa"/>
                <w:shd w:val="pct10" w:color="auto" w:fill="FFFFFF"/>
              </w:tcPr>
            </w:tcPrChange>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F753C" w:rsidRPr="006B0D02" w14:paraId="49CFA063" w14:textId="77777777" w:rsidTr="00BF42DC">
        <w:trPr>
          <w:ins w:id="638" w:author="d2" w:date="2021-05-27T23:42:00Z"/>
        </w:trPr>
        <w:tc>
          <w:tcPr>
            <w:tcW w:w="800" w:type="dxa"/>
            <w:shd w:val="solid" w:color="FFFFFF" w:fill="auto"/>
          </w:tcPr>
          <w:p w14:paraId="2443F89D" w14:textId="30823102" w:rsidR="000F753C" w:rsidDel="000F753C" w:rsidRDefault="000F753C" w:rsidP="000F753C">
            <w:pPr>
              <w:pStyle w:val="TAC"/>
              <w:jc w:val="left"/>
              <w:rPr>
                <w:ins w:id="639" w:author="d2" w:date="2021-05-27T23:42:00Z"/>
                <w:sz w:val="16"/>
                <w:szCs w:val="16"/>
              </w:rPr>
            </w:pPr>
            <w:ins w:id="640" w:author="d2" w:date="2021-05-27T23:42:00Z">
              <w:r>
                <w:rPr>
                  <w:rFonts w:hint="eastAsia"/>
                  <w:sz w:val="16"/>
                  <w:szCs w:val="16"/>
                </w:rPr>
                <w:t>2</w:t>
              </w:r>
              <w:r>
                <w:rPr>
                  <w:sz w:val="16"/>
                  <w:szCs w:val="16"/>
                </w:rPr>
                <w:t>021-05</w:t>
              </w:r>
            </w:ins>
          </w:p>
        </w:tc>
        <w:tc>
          <w:tcPr>
            <w:tcW w:w="995" w:type="dxa"/>
            <w:shd w:val="solid" w:color="FFFFFF" w:fill="auto"/>
          </w:tcPr>
          <w:p w14:paraId="5EA562D8" w14:textId="402CB7BF" w:rsidR="000F753C" w:rsidRDefault="000F753C" w:rsidP="00C72833">
            <w:pPr>
              <w:pStyle w:val="TAC"/>
              <w:rPr>
                <w:ins w:id="641" w:author="d2" w:date="2021-05-27T23:42:00Z"/>
                <w:sz w:val="16"/>
                <w:szCs w:val="16"/>
              </w:rPr>
            </w:pPr>
            <w:ins w:id="642" w:author="d2" w:date="2021-05-27T23:42:00Z">
              <w:r>
                <w:rPr>
                  <w:rFonts w:hint="eastAsia"/>
                  <w:sz w:val="16"/>
                  <w:szCs w:val="16"/>
                </w:rPr>
                <w:t>S</w:t>
              </w:r>
              <w:r>
                <w:rPr>
                  <w:sz w:val="16"/>
                  <w:szCs w:val="16"/>
                </w:rPr>
                <w:t>A5#137e</w:t>
              </w:r>
            </w:ins>
          </w:p>
        </w:tc>
        <w:tc>
          <w:tcPr>
            <w:tcW w:w="899" w:type="dxa"/>
            <w:shd w:val="solid" w:color="FFFFFF" w:fill="auto"/>
          </w:tcPr>
          <w:p w14:paraId="09CDE113" w14:textId="0D2DBC62" w:rsidR="000F753C" w:rsidRDefault="000F753C" w:rsidP="000F753C">
            <w:pPr>
              <w:pStyle w:val="TAC"/>
              <w:rPr>
                <w:ins w:id="643" w:author="d2" w:date="2021-05-27T23:42:00Z"/>
                <w:sz w:val="16"/>
                <w:szCs w:val="16"/>
              </w:rPr>
            </w:pPr>
            <w:ins w:id="644" w:author="d2" w:date="2021-05-27T23:42:00Z">
              <w:r>
                <w:rPr>
                  <w:rFonts w:hint="eastAsia"/>
                  <w:sz w:val="16"/>
                  <w:szCs w:val="16"/>
                </w:rPr>
                <w:t>S</w:t>
              </w:r>
              <w:r>
                <w:rPr>
                  <w:sz w:val="16"/>
                  <w:szCs w:val="16"/>
                </w:rPr>
                <w:t>5-213046</w:t>
              </w:r>
            </w:ins>
          </w:p>
        </w:tc>
        <w:tc>
          <w:tcPr>
            <w:tcW w:w="425" w:type="dxa"/>
            <w:shd w:val="solid" w:color="FFFFFF" w:fill="auto"/>
          </w:tcPr>
          <w:p w14:paraId="3A4038E5" w14:textId="50311B36" w:rsidR="000F753C" w:rsidRPr="006B0D02" w:rsidRDefault="00B209A5" w:rsidP="00C72833">
            <w:pPr>
              <w:pStyle w:val="TAL"/>
              <w:rPr>
                <w:ins w:id="645" w:author="d2" w:date="2021-05-27T23:42:00Z"/>
                <w:sz w:val="16"/>
                <w:szCs w:val="16"/>
              </w:rPr>
            </w:pPr>
            <w:ins w:id="646" w:author="d2" w:date="2021-05-28T14:35:00Z">
              <w:r>
                <w:rPr>
                  <w:rFonts w:hint="eastAsia"/>
                  <w:sz w:val="16"/>
                  <w:szCs w:val="16"/>
                </w:rPr>
                <w:t>-</w:t>
              </w:r>
            </w:ins>
          </w:p>
        </w:tc>
        <w:tc>
          <w:tcPr>
            <w:tcW w:w="425" w:type="dxa"/>
            <w:shd w:val="solid" w:color="FFFFFF" w:fill="auto"/>
          </w:tcPr>
          <w:p w14:paraId="4CD37C5D" w14:textId="14BAFC45" w:rsidR="000F753C" w:rsidRPr="006B0D02" w:rsidRDefault="00B209A5" w:rsidP="00C72833">
            <w:pPr>
              <w:pStyle w:val="TAR"/>
              <w:rPr>
                <w:ins w:id="647" w:author="d2" w:date="2021-05-27T23:42:00Z"/>
                <w:sz w:val="16"/>
                <w:szCs w:val="16"/>
              </w:rPr>
            </w:pPr>
            <w:ins w:id="648" w:author="d2" w:date="2021-05-28T14:35:00Z">
              <w:r>
                <w:rPr>
                  <w:rFonts w:hint="eastAsia"/>
                  <w:sz w:val="16"/>
                  <w:szCs w:val="16"/>
                </w:rPr>
                <w:t>-</w:t>
              </w:r>
            </w:ins>
          </w:p>
        </w:tc>
        <w:tc>
          <w:tcPr>
            <w:tcW w:w="425" w:type="dxa"/>
            <w:shd w:val="solid" w:color="FFFFFF" w:fill="auto"/>
          </w:tcPr>
          <w:p w14:paraId="6856C716" w14:textId="19DDEDED" w:rsidR="000F753C" w:rsidRPr="006B0D02" w:rsidRDefault="00B209A5" w:rsidP="00C72833">
            <w:pPr>
              <w:pStyle w:val="TAC"/>
              <w:rPr>
                <w:ins w:id="649" w:author="d2" w:date="2021-05-27T23:42:00Z"/>
                <w:sz w:val="16"/>
                <w:szCs w:val="16"/>
              </w:rPr>
            </w:pPr>
            <w:ins w:id="650" w:author="d2" w:date="2021-05-28T14:35:00Z">
              <w:r>
                <w:rPr>
                  <w:rFonts w:hint="eastAsia"/>
                  <w:sz w:val="16"/>
                  <w:szCs w:val="16"/>
                </w:rPr>
                <w:t>-</w:t>
              </w:r>
            </w:ins>
          </w:p>
        </w:tc>
        <w:tc>
          <w:tcPr>
            <w:tcW w:w="4962" w:type="dxa"/>
            <w:shd w:val="solid" w:color="FFFFFF" w:fill="auto"/>
          </w:tcPr>
          <w:p w14:paraId="642085E2" w14:textId="1402879F" w:rsidR="000F753C" w:rsidRDefault="000F753C" w:rsidP="00C72833">
            <w:pPr>
              <w:pStyle w:val="TAL"/>
              <w:rPr>
                <w:ins w:id="651" w:author="d2" w:date="2021-05-27T23:42:00Z"/>
                <w:sz w:val="16"/>
                <w:szCs w:val="16"/>
              </w:rPr>
            </w:pPr>
            <w:ins w:id="652" w:author="d2" w:date="2021-05-27T23:42:00Z">
              <w:r>
                <w:rPr>
                  <w:sz w:val="16"/>
                  <w:szCs w:val="16"/>
                </w:rPr>
                <w:t>28.824 skeleton-0.0.0</w:t>
              </w:r>
            </w:ins>
          </w:p>
        </w:tc>
        <w:tc>
          <w:tcPr>
            <w:tcW w:w="708" w:type="dxa"/>
            <w:shd w:val="solid" w:color="FFFFFF" w:fill="auto"/>
          </w:tcPr>
          <w:p w14:paraId="4EBD28B6" w14:textId="603F029A" w:rsidR="000F753C" w:rsidRPr="007D6048" w:rsidRDefault="000F753C" w:rsidP="00C72833">
            <w:pPr>
              <w:pStyle w:val="TAC"/>
              <w:rPr>
                <w:ins w:id="653" w:author="d2" w:date="2021-05-27T23:42:00Z"/>
                <w:sz w:val="16"/>
                <w:szCs w:val="16"/>
              </w:rPr>
            </w:pPr>
            <w:ins w:id="654" w:author="d2" w:date="2021-05-27T23:43:00Z">
              <w:r>
                <w:rPr>
                  <w:rFonts w:hint="eastAsia"/>
                  <w:sz w:val="16"/>
                  <w:szCs w:val="16"/>
                </w:rPr>
                <w:t>0</w:t>
              </w:r>
              <w:r>
                <w:rPr>
                  <w:sz w:val="16"/>
                  <w:szCs w:val="16"/>
                </w:rPr>
                <w:t>.0.0</w:t>
              </w:r>
            </w:ins>
          </w:p>
        </w:tc>
      </w:tr>
      <w:tr w:rsidR="008D1C0B" w:rsidRPr="006B0D02" w14:paraId="00F9B24E" w14:textId="77777777" w:rsidTr="00BF42DC">
        <w:trPr>
          <w:ins w:id="655" w:author="d2" w:date="2021-05-28T14:30:00Z"/>
        </w:trPr>
        <w:tc>
          <w:tcPr>
            <w:tcW w:w="800" w:type="dxa"/>
            <w:shd w:val="solid" w:color="FFFFFF" w:fill="auto"/>
          </w:tcPr>
          <w:p w14:paraId="7B345B1E" w14:textId="1A493AD1" w:rsidR="008D1C0B" w:rsidDel="000F753C" w:rsidRDefault="008D1C0B">
            <w:pPr>
              <w:pStyle w:val="TAC"/>
              <w:jc w:val="left"/>
              <w:rPr>
                <w:ins w:id="656" w:author="d2" w:date="2021-05-28T14:30:00Z"/>
                <w:sz w:val="16"/>
                <w:szCs w:val="16"/>
              </w:rPr>
            </w:pPr>
            <w:ins w:id="657" w:author="d2" w:date="2021-05-28T14:30:00Z">
              <w:r>
                <w:rPr>
                  <w:rFonts w:hint="eastAsia"/>
                  <w:sz w:val="16"/>
                  <w:szCs w:val="16"/>
                </w:rPr>
                <w:t>2</w:t>
              </w:r>
              <w:r>
                <w:rPr>
                  <w:sz w:val="16"/>
                  <w:szCs w:val="16"/>
                </w:rPr>
                <w:t>021-05</w:t>
              </w:r>
            </w:ins>
          </w:p>
        </w:tc>
        <w:tc>
          <w:tcPr>
            <w:tcW w:w="995" w:type="dxa"/>
            <w:shd w:val="solid" w:color="FFFFFF" w:fill="auto"/>
          </w:tcPr>
          <w:p w14:paraId="229878E6" w14:textId="6C8967DC" w:rsidR="008D1C0B" w:rsidRDefault="008D1C0B" w:rsidP="00C72833">
            <w:pPr>
              <w:pStyle w:val="TAC"/>
              <w:rPr>
                <w:ins w:id="658" w:author="d2" w:date="2021-05-28T14:30:00Z"/>
                <w:sz w:val="16"/>
                <w:szCs w:val="16"/>
              </w:rPr>
            </w:pPr>
            <w:ins w:id="659" w:author="d2" w:date="2021-05-28T14:30:00Z">
              <w:r>
                <w:rPr>
                  <w:rFonts w:hint="eastAsia"/>
                  <w:sz w:val="16"/>
                  <w:szCs w:val="16"/>
                </w:rPr>
                <w:t>S</w:t>
              </w:r>
              <w:r>
                <w:rPr>
                  <w:sz w:val="16"/>
                  <w:szCs w:val="16"/>
                </w:rPr>
                <w:t>A5#137e</w:t>
              </w:r>
            </w:ins>
          </w:p>
        </w:tc>
        <w:tc>
          <w:tcPr>
            <w:tcW w:w="899" w:type="dxa"/>
            <w:shd w:val="solid" w:color="FFFFFF" w:fill="auto"/>
          </w:tcPr>
          <w:p w14:paraId="4E62D1B7" w14:textId="291E64B3" w:rsidR="008D1C0B" w:rsidDel="000F753C" w:rsidRDefault="008D1C0B" w:rsidP="008D1C0B">
            <w:pPr>
              <w:pStyle w:val="TAC"/>
              <w:rPr>
                <w:ins w:id="660" w:author="d2" w:date="2021-05-28T14:30:00Z"/>
                <w:sz w:val="16"/>
                <w:szCs w:val="16"/>
              </w:rPr>
            </w:pPr>
            <w:ins w:id="661" w:author="d2" w:date="2021-05-28T14:30:00Z">
              <w:r>
                <w:rPr>
                  <w:rFonts w:hint="eastAsia"/>
                  <w:sz w:val="16"/>
                  <w:szCs w:val="16"/>
                </w:rPr>
                <w:t>S</w:t>
              </w:r>
              <w:r>
                <w:rPr>
                  <w:sz w:val="16"/>
                  <w:szCs w:val="16"/>
                </w:rPr>
                <w:t>5-213565</w:t>
              </w:r>
            </w:ins>
          </w:p>
        </w:tc>
        <w:tc>
          <w:tcPr>
            <w:tcW w:w="425" w:type="dxa"/>
            <w:shd w:val="solid" w:color="FFFFFF" w:fill="auto"/>
          </w:tcPr>
          <w:p w14:paraId="4014423B" w14:textId="10F1207E" w:rsidR="008D1C0B" w:rsidRPr="006B0D02" w:rsidRDefault="00B209A5" w:rsidP="00C72833">
            <w:pPr>
              <w:pStyle w:val="TAL"/>
              <w:rPr>
                <w:ins w:id="662" w:author="d2" w:date="2021-05-28T14:30:00Z"/>
                <w:sz w:val="16"/>
                <w:szCs w:val="16"/>
              </w:rPr>
            </w:pPr>
            <w:ins w:id="663" w:author="d2" w:date="2021-05-28T14:35:00Z">
              <w:r>
                <w:rPr>
                  <w:rFonts w:hint="eastAsia"/>
                  <w:sz w:val="16"/>
                  <w:szCs w:val="16"/>
                </w:rPr>
                <w:t>-</w:t>
              </w:r>
            </w:ins>
          </w:p>
        </w:tc>
        <w:tc>
          <w:tcPr>
            <w:tcW w:w="425" w:type="dxa"/>
            <w:shd w:val="solid" w:color="FFFFFF" w:fill="auto"/>
          </w:tcPr>
          <w:p w14:paraId="643DA8B9" w14:textId="343B37BF" w:rsidR="008D1C0B" w:rsidRPr="006B0D02" w:rsidRDefault="00B209A5" w:rsidP="00C72833">
            <w:pPr>
              <w:pStyle w:val="TAR"/>
              <w:rPr>
                <w:ins w:id="664" w:author="d2" w:date="2021-05-28T14:30:00Z"/>
                <w:sz w:val="16"/>
                <w:szCs w:val="16"/>
              </w:rPr>
            </w:pPr>
            <w:ins w:id="665" w:author="d2" w:date="2021-05-28T14:35:00Z">
              <w:r>
                <w:rPr>
                  <w:rFonts w:hint="eastAsia"/>
                  <w:sz w:val="16"/>
                  <w:szCs w:val="16"/>
                </w:rPr>
                <w:t>-</w:t>
              </w:r>
            </w:ins>
          </w:p>
        </w:tc>
        <w:tc>
          <w:tcPr>
            <w:tcW w:w="425" w:type="dxa"/>
            <w:shd w:val="solid" w:color="FFFFFF" w:fill="auto"/>
          </w:tcPr>
          <w:p w14:paraId="2C7EB280" w14:textId="66C5C6E1" w:rsidR="008D1C0B" w:rsidRPr="006B0D02" w:rsidRDefault="00B209A5" w:rsidP="00C72833">
            <w:pPr>
              <w:pStyle w:val="TAC"/>
              <w:rPr>
                <w:ins w:id="666" w:author="d2" w:date="2021-05-28T14:30:00Z"/>
                <w:sz w:val="16"/>
                <w:szCs w:val="16"/>
              </w:rPr>
            </w:pPr>
            <w:ins w:id="667" w:author="d2" w:date="2021-05-28T14:35:00Z">
              <w:r>
                <w:rPr>
                  <w:rFonts w:hint="eastAsia"/>
                  <w:sz w:val="16"/>
                  <w:szCs w:val="16"/>
                </w:rPr>
                <w:t>-</w:t>
              </w:r>
            </w:ins>
          </w:p>
        </w:tc>
        <w:tc>
          <w:tcPr>
            <w:tcW w:w="4962" w:type="dxa"/>
            <w:shd w:val="solid" w:color="FFFFFF" w:fill="auto"/>
          </w:tcPr>
          <w:p w14:paraId="1392A48E" w14:textId="48254B53" w:rsidR="008D1C0B" w:rsidRDefault="008D1C0B" w:rsidP="00C72833">
            <w:pPr>
              <w:pStyle w:val="TAL"/>
              <w:rPr>
                <w:ins w:id="668" w:author="d2" w:date="2021-05-28T14:30:00Z"/>
                <w:sz w:val="16"/>
                <w:szCs w:val="16"/>
              </w:rPr>
            </w:pPr>
            <w:ins w:id="669" w:author="d2" w:date="2021-05-28T14:30:00Z">
              <w:r>
                <w:rPr>
                  <w:rFonts w:hint="eastAsia"/>
                  <w:sz w:val="16"/>
                  <w:szCs w:val="16"/>
                  <w:lang w:eastAsia="zh-CN"/>
                </w:rPr>
                <w:t>pCR</w:t>
              </w:r>
              <w:r>
                <w:rPr>
                  <w:sz w:val="16"/>
                  <w:szCs w:val="16"/>
                  <w:lang w:eastAsia="zh-CN"/>
                </w:rPr>
                <w:t xml:space="preserve"> </w:t>
              </w:r>
              <w:r>
                <w:rPr>
                  <w:sz w:val="16"/>
                  <w:szCs w:val="16"/>
                  <w:lang w:val="en-US" w:eastAsia="zh-CN"/>
                </w:rPr>
                <w:t xml:space="preserve">28.824 </w:t>
              </w:r>
              <w:r>
                <w:rPr>
                  <w:rFonts w:hint="eastAsia"/>
                  <w:sz w:val="16"/>
                  <w:szCs w:val="16"/>
                </w:rPr>
                <w:t>E</w:t>
              </w:r>
              <w:r>
                <w:rPr>
                  <w:sz w:val="16"/>
                  <w:szCs w:val="16"/>
                </w:rPr>
                <w:t>xternal exposure via BSS</w:t>
              </w:r>
            </w:ins>
          </w:p>
        </w:tc>
        <w:tc>
          <w:tcPr>
            <w:tcW w:w="708" w:type="dxa"/>
            <w:shd w:val="solid" w:color="FFFFFF" w:fill="auto"/>
          </w:tcPr>
          <w:p w14:paraId="7BBF9D12" w14:textId="1681504A" w:rsidR="008D1C0B" w:rsidRDefault="008D1C0B" w:rsidP="00C72833">
            <w:pPr>
              <w:pStyle w:val="TAC"/>
              <w:rPr>
                <w:ins w:id="670" w:author="d2" w:date="2021-05-28T14:30:00Z"/>
                <w:sz w:val="16"/>
                <w:szCs w:val="16"/>
              </w:rPr>
            </w:pPr>
            <w:ins w:id="671" w:author="d2" w:date="2021-05-28T14:30:00Z">
              <w:r>
                <w:rPr>
                  <w:rFonts w:hint="eastAsia"/>
                  <w:sz w:val="16"/>
                  <w:szCs w:val="16"/>
                </w:rPr>
                <w:t>0</w:t>
              </w:r>
              <w:r>
                <w:rPr>
                  <w:sz w:val="16"/>
                  <w:szCs w:val="16"/>
                </w:rPr>
                <w:t>.1.0</w:t>
              </w:r>
            </w:ins>
          </w:p>
        </w:tc>
      </w:tr>
      <w:tr w:rsidR="008D1C0B" w:rsidRPr="006B0D02" w14:paraId="0921369F" w14:textId="77777777" w:rsidTr="00BF42DC">
        <w:trPr>
          <w:ins w:id="672" w:author="d2" w:date="2021-05-28T14:30:00Z"/>
        </w:trPr>
        <w:tc>
          <w:tcPr>
            <w:tcW w:w="800" w:type="dxa"/>
            <w:shd w:val="solid" w:color="FFFFFF" w:fill="auto"/>
          </w:tcPr>
          <w:p w14:paraId="22BA292B" w14:textId="2C19775A" w:rsidR="008D1C0B" w:rsidDel="000F753C" w:rsidRDefault="008D1C0B" w:rsidP="008D1C0B">
            <w:pPr>
              <w:pStyle w:val="TAC"/>
              <w:jc w:val="left"/>
              <w:rPr>
                <w:ins w:id="673" w:author="d2" w:date="2021-05-28T14:30:00Z"/>
                <w:sz w:val="16"/>
                <w:szCs w:val="16"/>
              </w:rPr>
            </w:pPr>
            <w:ins w:id="674" w:author="d2" w:date="2021-05-28T14:30:00Z">
              <w:r>
                <w:rPr>
                  <w:rFonts w:hint="eastAsia"/>
                  <w:sz w:val="16"/>
                  <w:szCs w:val="16"/>
                </w:rPr>
                <w:t>2</w:t>
              </w:r>
              <w:r>
                <w:rPr>
                  <w:sz w:val="16"/>
                  <w:szCs w:val="16"/>
                </w:rPr>
                <w:t>0</w:t>
              </w:r>
            </w:ins>
            <w:ins w:id="675" w:author="d2" w:date="2021-05-28T14:31:00Z">
              <w:r>
                <w:rPr>
                  <w:sz w:val="16"/>
                  <w:szCs w:val="16"/>
                </w:rPr>
                <w:t>21-05</w:t>
              </w:r>
            </w:ins>
          </w:p>
        </w:tc>
        <w:tc>
          <w:tcPr>
            <w:tcW w:w="995" w:type="dxa"/>
            <w:shd w:val="solid" w:color="FFFFFF" w:fill="auto"/>
          </w:tcPr>
          <w:p w14:paraId="5ACA1C74" w14:textId="160C8FB5" w:rsidR="008D1C0B" w:rsidRDefault="008D1C0B" w:rsidP="008D1C0B">
            <w:pPr>
              <w:pStyle w:val="TAC"/>
              <w:rPr>
                <w:ins w:id="676" w:author="d2" w:date="2021-05-28T14:30:00Z"/>
                <w:sz w:val="16"/>
                <w:szCs w:val="16"/>
              </w:rPr>
            </w:pPr>
            <w:ins w:id="677" w:author="d2" w:date="2021-05-28T14:31:00Z">
              <w:r>
                <w:rPr>
                  <w:rFonts w:hint="eastAsia"/>
                  <w:sz w:val="16"/>
                  <w:szCs w:val="16"/>
                </w:rPr>
                <w:t>S</w:t>
              </w:r>
              <w:r>
                <w:rPr>
                  <w:sz w:val="16"/>
                  <w:szCs w:val="16"/>
                </w:rPr>
                <w:t>A5#137e</w:t>
              </w:r>
            </w:ins>
          </w:p>
        </w:tc>
        <w:tc>
          <w:tcPr>
            <w:tcW w:w="899" w:type="dxa"/>
            <w:shd w:val="solid" w:color="FFFFFF" w:fill="auto"/>
          </w:tcPr>
          <w:p w14:paraId="16B27312" w14:textId="5607CF07" w:rsidR="008D1C0B" w:rsidDel="000F753C" w:rsidRDefault="008D1C0B" w:rsidP="008D1C0B">
            <w:pPr>
              <w:pStyle w:val="TAC"/>
              <w:rPr>
                <w:ins w:id="678" w:author="d2" w:date="2021-05-28T14:30:00Z"/>
                <w:sz w:val="16"/>
                <w:szCs w:val="16"/>
                <w:lang w:eastAsia="zh-CN"/>
              </w:rPr>
            </w:pPr>
            <w:ins w:id="679" w:author="d2" w:date="2021-05-28T14:31:00Z">
              <w:r>
                <w:rPr>
                  <w:rFonts w:hint="eastAsia"/>
                  <w:sz w:val="16"/>
                  <w:szCs w:val="16"/>
                  <w:lang w:eastAsia="zh-CN"/>
                </w:rPr>
                <w:t>S</w:t>
              </w:r>
              <w:r>
                <w:rPr>
                  <w:sz w:val="16"/>
                  <w:szCs w:val="16"/>
                  <w:lang w:eastAsia="zh-CN"/>
                </w:rPr>
                <w:t>5-213566</w:t>
              </w:r>
            </w:ins>
          </w:p>
        </w:tc>
        <w:tc>
          <w:tcPr>
            <w:tcW w:w="425" w:type="dxa"/>
            <w:shd w:val="solid" w:color="FFFFFF" w:fill="auto"/>
          </w:tcPr>
          <w:p w14:paraId="56F546B7" w14:textId="3A44E8A4" w:rsidR="008D1C0B" w:rsidRPr="006B0D02" w:rsidRDefault="00B209A5" w:rsidP="008D1C0B">
            <w:pPr>
              <w:pStyle w:val="TAL"/>
              <w:rPr>
                <w:ins w:id="680" w:author="d2" w:date="2021-05-28T14:30:00Z"/>
                <w:sz w:val="16"/>
                <w:szCs w:val="16"/>
              </w:rPr>
            </w:pPr>
            <w:ins w:id="681" w:author="d2" w:date="2021-05-28T14:35:00Z">
              <w:r>
                <w:rPr>
                  <w:rFonts w:hint="eastAsia"/>
                  <w:sz w:val="16"/>
                  <w:szCs w:val="16"/>
                </w:rPr>
                <w:t>-</w:t>
              </w:r>
            </w:ins>
          </w:p>
        </w:tc>
        <w:tc>
          <w:tcPr>
            <w:tcW w:w="425" w:type="dxa"/>
            <w:shd w:val="solid" w:color="FFFFFF" w:fill="auto"/>
          </w:tcPr>
          <w:p w14:paraId="1AA6B7C5" w14:textId="5B762744" w:rsidR="008D1C0B" w:rsidRPr="006B0D02" w:rsidRDefault="00B209A5" w:rsidP="008D1C0B">
            <w:pPr>
              <w:pStyle w:val="TAR"/>
              <w:rPr>
                <w:ins w:id="682" w:author="d2" w:date="2021-05-28T14:30:00Z"/>
                <w:sz w:val="16"/>
                <w:szCs w:val="16"/>
              </w:rPr>
            </w:pPr>
            <w:ins w:id="683" w:author="d2" w:date="2021-05-28T14:35:00Z">
              <w:r>
                <w:rPr>
                  <w:rFonts w:hint="eastAsia"/>
                  <w:sz w:val="16"/>
                  <w:szCs w:val="16"/>
                </w:rPr>
                <w:t>-</w:t>
              </w:r>
            </w:ins>
          </w:p>
        </w:tc>
        <w:tc>
          <w:tcPr>
            <w:tcW w:w="425" w:type="dxa"/>
            <w:shd w:val="solid" w:color="FFFFFF" w:fill="auto"/>
          </w:tcPr>
          <w:p w14:paraId="08E4B984" w14:textId="34A62F8B" w:rsidR="008D1C0B" w:rsidRPr="006B0D02" w:rsidRDefault="00B209A5" w:rsidP="008D1C0B">
            <w:pPr>
              <w:pStyle w:val="TAC"/>
              <w:rPr>
                <w:ins w:id="684" w:author="d2" w:date="2021-05-28T14:30:00Z"/>
                <w:sz w:val="16"/>
                <w:szCs w:val="16"/>
              </w:rPr>
            </w:pPr>
            <w:ins w:id="685" w:author="d2" w:date="2021-05-28T14:35:00Z">
              <w:r>
                <w:rPr>
                  <w:rFonts w:hint="eastAsia"/>
                  <w:sz w:val="16"/>
                  <w:szCs w:val="16"/>
                </w:rPr>
                <w:t>-</w:t>
              </w:r>
            </w:ins>
          </w:p>
        </w:tc>
        <w:tc>
          <w:tcPr>
            <w:tcW w:w="4962" w:type="dxa"/>
            <w:shd w:val="solid" w:color="FFFFFF" w:fill="auto"/>
          </w:tcPr>
          <w:p w14:paraId="49ADB23A" w14:textId="67BE2C13" w:rsidR="008D1C0B" w:rsidRPr="008D1C0B" w:rsidDel="000F753C" w:rsidRDefault="008D1C0B" w:rsidP="008D1C0B">
            <w:pPr>
              <w:pStyle w:val="TAL"/>
              <w:rPr>
                <w:ins w:id="686" w:author="d2" w:date="2021-05-28T14:30:00Z"/>
                <w:sz w:val="16"/>
                <w:szCs w:val="16"/>
                <w:lang w:val="en-US" w:eastAsia="zh-CN"/>
                <w:rPrChange w:id="687" w:author="d2" w:date="2021-05-28T14:31:00Z">
                  <w:rPr>
                    <w:ins w:id="688" w:author="d2" w:date="2021-05-28T14:30:00Z"/>
                    <w:sz w:val="16"/>
                    <w:szCs w:val="16"/>
                    <w:lang w:eastAsia="zh-CN"/>
                  </w:rPr>
                </w:rPrChange>
              </w:rPr>
            </w:pPr>
            <w:ins w:id="689" w:author="d2" w:date="2021-05-28T14:31:00Z">
              <w:r>
                <w:rPr>
                  <w:sz w:val="16"/>
                  <w:szCs w:val="16"/>
                  <w:lang w:eastAsia="zh-CN"/>
                </w:rPr>
                <w:t xml:space="preserve">pCR 28.824 </w:t>
              </w:r>
              <w:r>
                <w:rPr>
                  <w:rFonts w:hint="eastAsia"/>
                  <w:sz w:val="16"/>
                  <w:szCs w:val="16"/>
                  <w:lang w:val="en-US" w:eastAsia="zh-CN"/>
                </w:rPr>
                <w:t>A</w:t>
              </w:r>
              <w:r>
                <w:rPr>
                  <w:sz w:val="16"/>
                  <w:szCs w:val="16"/>
                  <w:lang w:val="en-US" w:eastAsia="zh-CN"/>
                </w:rPr>
                <w:t>dd Description of Concept and Roles to TR 28.824</w:t>
              </w:r>
            </w:ins>
          </w:p>
        </w:tc>
        <w:tc>
          <w:tcPr>
            <w:tcW w:w="708" w:type="dxa"/>
            <w:shd w:val="solid" w:color="FFFFFF" w:fill="auto"/>
          </w:tcPr>
          <w:p w14:paraId="279B3A88" w14:textId="09DD1DE2" w:rsidR="008D1C0B" w:rsidRDefault="008D1C0B" w:rsidP="008D1C0B">
            <w:pPr>
              <w:pStyle w:val="TAC"/>
              <w:rPr>
                <w:ins w:id="690" w:author="d2" w:date="2021-05-28T14:30:00Z"/>
                <w:sz w:val="16"/>
                <w:szCs w:val="16"/>
              </w:rPr>
            </w:pPr>
            <w:ins w:id="691" w:author="d2" w:date="2021-05-28T14:31:00Z">
              <w:r>
                <w:rPr>
                  <w:rFonts w:hint="eastAsia"/>
                  <w:sz w:val="16"/>
                  <w:szCs w:val="16"/>
                </w:rPr>
                <w:t>0</w:t>
              </w:r>
              <w:r>
                <w:rPr>
                  <w:sz w:val="16"/>
                  <w:szCs w:val="16"/>
                </w:rPr>
                <w:t>.1.0</w:t>
              </w:r>
            </w:ins>
          </w:p>
        </w:tc>
      </w:tr>
      <w:tr w:rsidR="008D1C0B" w:rsidRPr="006B0D02" w14:paraId="00F19CD9" w14:textId="77777777" w:rsidTr="00BF42DC">
        <w:trPr>
          <w:ins w:id="692" w:author="d2" w:date="2021-05-28T14:31:00Z"/>
        </w:trPr>
        <w:tc>
          <w:tcPr>
            <w:tcW w:w="800" w:type="dxa"/>
            <w:shd w:val="solid" w:color="FFFFFF" w:fill="auto"/>
          </w:tcPr>
          <w:p w14:paraId="2161DD23" w14:textId="37A10506" w:rsidR="008D1C0B" w:rsidDel="000F753C" w:rsidRDefault="008D1C0B" w:rsidP="008D1C0B">
            <w:pPr>
              <w:pStyle w:val="TAC"/>
              <w:jc w:val="left"/>
              <w:rPr>
                <w:ins w:id="693" w:author="d2" w:date="2021-05-28T14:31:00Z"/>
                <w:sz w:val="16"/>
                <w:szCs w:val="16"/>
              </w:rPr>
            </w:pPr>
            <w:ins w:id="694" w:author="d2" w:date="2021-05-28T14:31:00Z">
              <w:r>
                <w:rPr>
                  <w:rFonts w:hint="eastAsia"/>
                  <w:sz w:val="16"/>
                  <w:szCs w:val="16"/>
                </w:rPr>
                <w:t>2</w:t>
              </w:r>
              <w:r>
                <w:rPr>
                  <w:sz w:val="16"/>
                  <w:szCs w:val="16"/>
                </w:rPr>
                <w:t>021-05</w:t>
              </w:r>
            </w:ins>
          </w:p>
        </w:tc>
        <w:tc>
          <w:tcPr>
            <w:tcW w:w="995" w:type="dxa"/>
            <w:shd w:val="solid" w:color="FFFFFF" w:fill="auto"/>
          </w:tcPr>
          <w:p w14:paraId="426D53FE" w14:textId="2E8075FD" w:rsidR="008D1C0B" w:rsidRDefault="008D1C0B" w:rsidP="008D1C0B">
            <w:pPr>
              <w:pStyle w:val="TAC"/>
              <w:rPr>
                <w:ins w:id="695" w:author="d2" w:date="2021-05-28T14:31:00Z"/>
                <w:sz w:val="16"/>
                <w:szCs w:val="16"/>
              </w:rPr>
            </w:pPr>
            <w:ins w:id="696" w:author="d2" w:date="2021-05-28T14:32:00Z">
              <w:r>
                <w:rPr>
                  <w:rFonts w:hint="eastAsia"/>
                  <w:sz w:val="16"/>
                  <w:szCs w:val="16"/>
                </w:rPr>
                <w:t>S</w:t>
              </w:r>
              <w:r>
                <w:rPr>
                  <w:sz w:val="16"/>
                  <w:szCs w:val="16"/>
                </w:rPr>
                <w:t>A5#137e</w:t>
              </w:r>
            </w:ins>
          </w:p>
        </w:tc>
        <w:tc>
          <w:tcPr>
            <w:tcW w:w="899" w:type="dxa"/>
            <w:shd w:val="solid" w:color="FFFFFF" w:fill="auto"/>
          </w:tcPr>
          <w:p w14:paraId="773C0DAA" w14:textId="52F0C502" w:rsidR="008D1C0B" w:rsidDel="000F753C" w:rsidRDefault="008D1C0B" w:rsidP="008D1C0B">
            <w:pPr>
              <w:pStyle w:val="TAC"/>
              <w:rPr>
                <w:ins w:id="697" w:author="d2" w:date="2021-05-28T14:31:00Z"/>
                <w:sz w:val="16"/>
                <w:szCs w:val="16"/>
                <w:lang w:eastAsia="zh-CN"/>
              </w:rPr>
            </w:pPr>
            <w:ins w:id="698" w:author="d2" w:date="2021-05-28T14:32:00Z">
              <w:r>
                <w:rPr>
                  <w:rFonts w:hint="eastAsia"/>
                  <w:sz w:val="16"/>
                  <w:szCs w:val="16"/>
                  <w:lang w:eastAsia="zh-CN"/>
                </w:rPr>
                <w:t>S</w:t>
              </w:r>
              <w:r>
                <w:rPr>
                  <w:sz w:val="16"/>
                  <w:szCs w:val="16"/>
                  <w:lang w:eastAsia="zh-CN"/>
                </w:rPr>
                <w:t>5-213658</w:t>
              </w:r>
            </w:ins>
          </w:p>
        </w:tc>
        <w:tc>
          <w:tcPr>
            <w:tcW w:w="425" w:type="dxa"/>
            <w:shd w:val="solid" w:color="FFFFFF" w:fill="auto"/>
          </w:tcPr>
          <w:p w14:paraId="55E51D28" w14:textId="5CA1F04F" w:rsidR="008D1C0B" w:rsidRPr="006B0D02" w:rsidRDefault="00B209A5" w:rsidP="008D1C0B">
            <w:pPr>
              <w:pStyle w:val="TAL"/>
              <w:rPr>
                <w:ins w:id="699" w:author="d2" w:date="2021-05-28T14:31:00Z"/>
                <w:sz w:val="16"/>
                <w:szCs w:val="16"/>
              </w:rPr>
            </w:pPr>
            <w:ins w:id="700" w:author="d2" w:date="2021-05-28T14:35:00Z">
              <w:r>
                <w:rPr>
                  <w:rFonts w:hint="eastAsia"/>
                  <w:sz w:val="16"/>
                  <w:szCs w:val="16"/>
                </w:rPr>
                <w:t>-</w:t>
              </w:r>
            </w:ins>
          </w:p>
        </w:tc>
        <w:tc>
          <w:tcPr>
            <w:tcW w:w="425" w:type="dxa"/>
            <w:shd w:val="solid" w:color="FFFFFF" w:fill="auto"/>
          </w:tcPr>
          <w:p w14:paraId="519C5EAC" w14:textId="59EE4635" w:rsidR="008D1C0B" w:rsidRPr="006B0D02" w:rsidRDefault="00B209A5" w:rsidP="008D1C0B">
            <w:pPr>
              <w:pStyle w:val="TAR"/>
              <w:rPr>
                <w:ins w:id="701" w:author="d2" w:date="2021-05-28T14:31:00Z"/>
                <w:sz w:val="16"/>
                <w:szCs w:val="16"/>
              </w:rPr>
            </w:pPr>
            <w:ins w:id="702" w:author="d2" w:date="2021-05-28T14:35:00Z">
              <w:r>
                <w:rPr>
                  <w:rFonts w:hint="eastAsia"/>
                  <w:sz w:val="16"/>
                  <w:szCs w:val="16"/>
                </w:rPr>
                <w:t>-</w:t>
              </w:r>
            </w:ins>
          </w:p>
        </w:tc>
        <w:tc>
          <w:tcPr>
            <w:tcW w:w="425" w:type="dxa"/>
            <w:shd w:val="solid" w:color="FFFFFF" w:fill="auto"/>
          </w:tcPr>
          <w:p w14:paraId="76E8CFD6" w14:textId="01D6F6E9" w:rsidR="008D1C0B" w:rsidRPr="006B0D02" w:rsidRDefault="00B209A5" w:rsidP="008D1C0B">
            <w:pPr>
              <w:pStyle w:val="TAC"/>
              <w:rPr>
                <w:ins w:id="703" w:author="d2" w:date="2021-05-28T14:31:00Z"/>
                <w:sz w:val="16"/>
                <w:szCs w:val="16"/>
              </w:rPr>
            </w:pPr>
            <w:ins w:id="704" w:author="d2" w:date="2021-05-28T14:35:00Z">
              <w:r>
                <w:rPr>
                  <w:rFonts w:hint="eastAsia"/>
                  <w:sz w:val="16"/>
                  <w:szCs w:val="16"/>
                </w:rPr>
                <w:t>-</w:t>
              </w:r>
            </w:ins>
          </w:p>
        </w:tc>
        <w:tc>
          <w:tcPr>
            <w:tcW w:w="4962" w:type="dxa"/>
            <w:shd w:val="solid" w:color="FFFFFF" w:fill="auto"/>
          </w:tcPr>
          <w:p w14:paraId="5C7A3F66" w14:textId="17331E80" w:rsidR="008D1C0B" w:rsidRPr="008D1C0B" w:rsidDel="000F753C" w:rsidRDefault="008D1C0B" w:rsidP="008D1C0B">
            <w:pPr>
              <w:pStyle w:val="TAL"/>
              <w:rPr>
                <w:ins w:id="705" w:author="d2" w:date="2021-05-28T14:31:00Z"/>
                <w:sz w:val="16"/>
                <w:szCs w:val="16"/>
                <w:lang w:val="en-US" w:eastAsia="zh-CN"/>
                <w:rPrChange w:id="706" w:author="d2" w:date="2021-05-28T14:32:00Z">
                  <w:rPr>
                    <w:ins w:id="707" w:author="d2" w:date="2021-05-28T14:31:00Z"/>
                    <w:sz w:val="16"/>
                    <w:szCs w:val="16"/>
                    <w:lang w:eastAsia="zh-CN"/>
                  </w:rPr>
                </w:rPrChange>
              </w:rPr>
            </w:pPr>
            <w:ins w:id="708" w:author="d2" w:date="2021-05-28T14:32:00Z">
              <w:r>
                <w:rPr>
                  <w:sz w:val="16"/>
                  <w:szCs w:val="16"/>
                  <w:lang w:val="en-US" w:eastAsia="zh-CN"/>
                </w:rPr>
                <w:t xml:space="preserve">pCR 28.824 </w:t>
              </w:r>
              <w:r>
                <w:rPr>
                  <w:rFonts w:hint="eastAsia"/>
                  <w:sz w:val="16"/>
                  <w:szCs w:val="16"/>
                  <w:lang w:val="en-US" w:eastAsia="zh-CN"/>
                </w:rPr>
                <w:t>U</w:t>
              </w:r>
              <w:r>
                <w:rPr>
                  <w:sz w:val="16"/>
                  <w:szCs w:val="16"/>
                  <w:lang w:val="en-US" w:eastAsia="zh-CN"/>
                </w:rPr>
                <w:t>se case – network slice management capability exposure</w:t>
              </w:r>
            </w:ins>
          </w:p>
        </w:tc>
        <w:tc>
          <w:tcPr>
            <w:tcW w:w="708" w:type="dxa"/>
            <w:shd w:val="solid" w:color="FFFFFF" w:fill="auto"/>
          </w:tcPr>
          <w:p w14:paraId="58DF133B" w14:textId="66CEB9D9" w:rsidR="008D1C0B" w:rsidRDefault="008D1C0B" w:rsidP="008D1C0B">
            <w:pPr>
              <w:pStyle w:val="TAC"/>
              <w:rPr>
                <w:ins w:id="709" w:author="d2" w:date="2021-05-28T14:31:00Z"/>
                <w:sz w:val="16"/>
                <w:szCs w:val="16"/>
              </w:rPr>
            </w:pPr>
            <w:ins w:id="710" w:author="d2" w:date="2021-05-28T14:32:00Z">
              <w:r>
                <w:rPr>
                  <w:rFonts w:hint="eastAsia"/>
                  <w:sz w:val="16"/>
                  <w:szCs w:val="16"/>
                </w:rPr>
                <w:t>0</w:t>
              </w:r>
              <w:r>
                <w:rPr>
                  <w:sz w:val="16"/>
                  <w:szCs w:val="16"/>
                </w:rPr>
                <w:t>.1.0</w:t>
              </w:r>
            </w:ins>
          </w:p>
        </w:tc>
      </w:tr>
      <w:tr w:rsidR="008D1C0B" w:rsidRPr="006B0D02" w14:paraId="6D6B5B63" w14:textId="77777777" w:rsidTr="00BF42DC">
        <w:tc>
          <w:tcPr>
            <w:tcW w:w="800" w:type="dxa"/>
            <w:shd w:val="solid" w:color="FFFFFF" w:fill="auto"/>
            <w:tcPrChange w:id="711" w:author="xiaobo" w:date="2021-05-27T17:07:00Z">
              <w:tcPr>
                <w:tcW w:w="800" w:type="dxa"/>
                <w:shd w:val="solid" w:color="FFFFFF" w:fill="auto"/>
              </w:tcPr>
            </w:tcPrChange>
          </w:tcPr>
          <w:p w14:paraId="5A3A61D6" w14:textId="2D5A3FA6" w:rsidR="008D1C0B" w:rsidRPr="006B0D02" w:rsidRDefault="008D1C0B">
            <w:pPr>
              <w:pStyle w:val="TAC"/>
              <w:jc w:val="left"/>
              <w:rPr>
                <w:sz w:val="16"/>
                <w:szCs w:val="16"/>
              </w:rPr>
              <w:pPrChange w:id="712" w:author="d2" w:date="2021-05-27T23:41:00Z">
                <w:pPr>
                  <w:pStyle w:val="TAC"/>
                </w:pPr>
              </w:pPrChange>
            </w:pPr>
            <w:ins w:id="713" w:author="xiaobo" w:date="2021-05-27T17:06:00Z">
              <w:del w:id="714" w:author="d2" w:date="2021-05-27T23:41:00Z">
                <w:r w:rsidDel="000F753C">
                  <w:rPr>
                    <w:rFonts w:hint="eastAsia"/>
                    <w:sz w:val="16"/>
                    <w:szCs w:val="16"/>
                  </w:rPr>
                  <w:delText>0</w:delText>
                </w:r>
                <w:r w:rsidDel="000F753C">
                  <w:rPr>
                    <w:sz w:val="16"/>
                    <w:szCs w:val="16"/>
                  </w:rPr>
                  <w:delText>5-</w:delText>
                </w:r>
              </w:del>
              <w:r>
                <w:rPr>
                  <w:sz w:val="16"/>
                  <w:szCs w:val="16"/>
                </w:rPr>
                <w:t>2</w:t>
              </w:r>
            </w:ins>
            <w:ins w:id="715" w:author="xiaobo" w:date="2021-05-27T17:07:00Z">
              <w:r>
                <w:rPr>
                  <w:sz w:val="16"/>
                  <w:szCs w:val="16"/>
                </w:rPr>
                <w:t>021</w:t>
              </w:r>
            </w:ins>
            <w:ins w:id="716" w:author="d2" w:date="2021-05-27T23:41:00Z">
              <w:r>
                <w:rPr>
                  <w:sz w:val="16"/>
                  <w:szCs w:val="16"/>
                </w:rPr>
                <w:t>-05</w:t>
              </w:r>
            </w:ins>
          </w:p>
        </w:tc>
        <w:tc>
          <w:tcPr>
            <w:tcW w:w="995" w:type="dxa"/>
            <w:shd w:val="solid" w:color="FFFFFF" w:fill="auto"/>
            <w:tcPrChange w:id="717" w:author="xiaobo" w:date="2021-05-27T17:07:00Z">
              <w:tcPr>
                <w:tcW w:w="800" w:type="dxa"/>
                <w:shd w:val="solid" w:color="FFFFFF" w:fill="auto"/>
              </w:tcPr>
            </w:tcPrChange>
          </w:tcPr>
          <w:p w14:paraId="0CC83CAA" w14:textId="448D38E0" w:rsidR="008D1C0B" w:rsidRPr="006B0D02" w:rsidRDefault="008D1C0B" w:rsidP="008D1C0B">
            <w:pPr>
              <w:pStyle w:val="TAC"/>
              <w:rPr>
                <w:sz w:val="16"/>
                <w:szCs w:val="16"/>
              </w:rPr>
            </w:pPr>
            <w:ins w:id="718" w:author="xiaobo" w:date="2021-05-27T17:07:00Z">
              <w:r>
                <w:rPr>
                  <w:rFonts w:hint="eastAsia"/>
                  <w:sz w:val="16"/>
                  <w:szCs w:val="16"/>
                </w:rPr>
                <w:t>S</w:t>
              </w:r>
              <w:r>
                <w:rPr>
                  <w:sz w:val="16"/>
                  <w:szCs w:val="16"/>
                </w:rPr>
                <w:t>A5#137e</w:t>
              </w:r>
            </w:ins>
          </w:p>
        </w:tc>
        <w:tc>
          <w:tcPr>
            <w:tcW w:w="899" w:type="dxa"/>
            <w:shd w:val="solid" w:color="FFFFFF" w:fill="auto"/>
            <w:tcPrChange w:id="719" w:author="xiaobo" w:date="2021-05-27T17:07:00Z">
              <w:tcPr>
                <w:tcW w:w="1094" w:type="dxa"/>
                <w:gridSpan w:val="2"/>
                <w:shd w:val="solid" w:color="FFFFFF" w:fill="auto"/>
              </w:tcPr>
            </w:tcPrChange>
          </w:tcPr>
          <w:p w14:paraId="13A9CBCC" w14:textId="104F73AC" w:rsidR="008D1C0B" w:rsidDel="000F753C" w:rsidRDefault="008D1C0B">
            <w:pPr>
              <w:pStyle w:val="TAC"/>
              <w:jc w:val="left"/>
              <w:rPr>
                <w:ins w:id="720" w:author="xiaobo" w:date="2021-05-27T17:07:00Z"/>
                <w:del w:id="721" w:author="d2" w:date="2021-05-27T23:42:00Z"/>
                <w:sz w:val="16"/>
                <w:szCs w:val="16"/>
              </w:rPr>
              <w:pPrChange w:id="722" w:author="d2" w:date="2021-05-28T14:32:00Z">
                <w:pPr>
                  <w:pStyle w:val="TAC"/>
                </w:pPr>
              </w:pPrChange>
            </w:pPr>
            <w:ins w:id="723" w:author="xiaobo" w:date="2021-05-27T17:07:00Z">
              <w:del w:id="724" w:author="d2" w:date="2021-05-27T23:42:00Z">
                <w:r w:rsidDel="000F753C">
                  <w:rPr>
                    <w:rFonts w:hint="eastAsia"/>
                    <w:sz w:val="16"/>
                    <w:szCs w:val="16"/>
                  </w:rPr>
                  <w:delText>S</w:delText>
                </w:r>
                <w:r w:rsidDel="000F753C">
                  <w:rPr>
                    <w:sz w:val="16"/>
                    <w:szCs w:val="16"/>
                  </w:rPr>
                  <w:delText>5-213046</w:delText>
                </w:r>
              </w:del>
            </w:ins>
          </w:p>
          <w:p w14:paraId="7A9D3523" w14:textId="571789E8" w:rsidR="008D1C0B" w:rsidDel="008D1C0B" w:rsidRDefault="008D1C0B">
            <w:pPr>
              <w:pStyle w:val="TAC"/>
              <w:jc w:val="left"/>
              <w:rPr>
                <w:ins w:id="725" w:author="xiaobo" w:date="2021-05-27T17:41:00Z"/>
                <w:del w:id="726" w:author="d2" w:date="2021-05-28T14:30:00Z"/>
                <w:sz w:val="16"/>
                <w:szCs w:val="16"/>
              </w:rPr>
              <w:pPrChange w:id="727" w:author="d2" w:date="2021-05-28T14:32:00Z">
                <w:pPr>
                  <w:pStyle w:val="TAC"/>
                </w:pPr>
              </w:pPrChange>
            </w:pPr>
            <w:ins w:id="728" w:author="xiaobo" w:date="2021-05-27T17:07:00Z">
              <w:del w:id="729" w:author="d2" w:date="2021-05-28T14:30:00Z">
                <w:r w:rsidDel="008D1C0B">
                  <w:rPr>
                    <w:rFonts w:hint="eastAsia"/>
                    <w:sz w:val="16"/>
                    <w:szCs w:val="16"/>
                  </w:rPr>
                  <w:delText>S</w:delText>
                </w:r>
                <w:r w:rsidDel="008D1C0B">
                  <w:rPr>
                    <w:sz w:val="16"/>
                    <w:szCs w:val="16"/>
                  </w:rPr>
                  <w:delText>5-213565</w:delText>
                </w:r>
              </w:del>
            </w:ins>
          </w:p>
          <w:p w14:paraId="6E57AF34" w14:textId="0C92E902" w:rsidR="008D1C0B" w:rsidDel="008D1C0B" w:rsidRDefault="008D1C0B">
            <w:pPr>
              <w:pStyle w:val="TAC"/>
              <w:jc w:val="left"/>
              <w:rPr>
                <w:ins w:id="730" w:author="xiaobo" w:date="2021-05-27T17:42:00Z"/>
                <w:del w:id="731" w:author="d2" w:date="2021-05-28T14:31:00Z"/>
                <w:sz w:val="16"/>
                <w:szCs w:val="16"/>
                <w:lang w:eastAsia="zh-CN"/>
              </w:rPr>
              <w:pPrChange w:id="732" w:author="d2" w:date="2021-05-28T14:32:00Z">
                <w:pPr>
                  <w:pStyle w:val="TAC"/>
                </w:pPr>
              </w:pPrChange>
            </w:pPr>
            <w:ins w:id="733" w:author="xiaobo" w:date="2021-05-27T17:41:00Z">
              <w:del w:id="734" w:author="d2" w:date="2021-05-28T14:31:00Z">
                <w:r w:rsidDel="008D1C0B">
                  <w:rPr>
                    <w:rFonts w:hint="eastAsia"/>
                    <w:sz w:val="16"/>
                    <w:szCs w:val="16"/>
                    <w:lang w:eastAsia="zh-CN"/>
                  </w:rPr>
                  <w:delText>S</w:delText>
                </w:r>
                <w:r w:rsidDel="008D1C0B">
                  <w:rPr>
                    <w:sz w:val="16"/>
                    <w:szCs w:val="16"/>
                    <w:lang w:eastAsia="zh-CN"/>
                  </w:rPr>
                  <w:delText>5-213566</w:delText>
                </w:r>
              </w:del>
            </w:ins>
          </w:p>
          <w:p w14:paraId="68D1C5F7" w14:textId="25C664E1" w:rsidR="008D1C0B" w:rsidDel="008D1C0B" w:rsidRDefault="008D1C0B">
            <w:pPr>
              <w:pStyle w:val="TAC"/>
              <w:jc w:val="left"/>
              <w:rPr>
                <w:ins w:id="735" w:author="xiaobo" w:date="2021-05-27T17:43:00Z"/>
                <w:del w:id="736" w:author="d2" w:date="2021-05-28T14:32:00Z"/>
                <w:sz w:val="16"/>
                <w:szCs w:val="16"/>
                <w:lang w:eastAsia="zh-CN"/>
              </w:rPr>
              <w:pPrChange w:id="737" w:author="d2" w:date="2021-05-28T14:32:00Z">
                <w:pPr>
                  <w:pStyle w:val="TAC"/>
                </w:pPr>
              </w:pPrChange>
            </w:pPr>
            <w:ins w:id="738" w:author="xiaobo" w:date="2021-05-27T17:42:00Z">
              <w:del w:id="739" w:author="d2" w:date="2021-05-28T14:32:00Z">
                <w:r w:rsidDel="008D1C0B">
                  <w:rPr>
                    <w:rFonts w:hint="eastAsia"/>
                    <w:sz w:val="16"/>
                    <w:szCs w:val="16"/>
                    <w:lang w:eastAsia="zh-CN"/>
                  </w:rPr>
                  <w:delText>S</w:delText>
                </w:r>
                <w:r w:rsidDel="008D1C0B">
                  <w:rPr>
                    <w:sz w:val="16"/>
                    <w:szCs w:val="16"/>
                    <w:lang w:eastAsia="zh-CN"/>
                  </w:rPr>
                  <w:delText>5-213658</w:delText>
                </w:r>
              </w:del>
            </w:ins>
          </w:p>
          <w:p w14:paraId="78CC0B23" w14:textId="5A12B6FB" w:rsidR="008D1C0B" w:rsidRPr="006B0D02" w:rsidRDefault="008D1C0B">
            <w:pPr>
              <w:pStyle w:val="TAC"/>
              <w:jc w:val="left"/>
              <w:rPr>
                <w:sz w:val="16"/>
                <w:szCs w:val="16"/>
                <w:lang w:eastAsia="zh-CN"/>
              </w:rPr>
              <w:pPrChange w:id="740" w:author="d2" w:date="2021-05-28T14:32:00Z">
                <w:pPr>
                  <w:pStyle w:val="TAC"/>
                </w:pPr>
              </w:pPrChange>
            </w:pPr>
            <w:ins w:id="741" w:author="xiaobo" w:date="2021-05-27T17:43:00Z">
              <w:r>
                <w:rPr>
                  <w:rFonts w:hint="eastAsia"/>
                  <w:sz w:val="16"/>
                  <w:szCs w:val="16"/>
                  <w:lang w:eastAsia="zh-CN"/>
                </w:rPr>
                <w:t>S</w:t>
              </w:r>
              <w:r>
                <w:rPr>
                  <w:sz w:val="16"/>
                  <w:szCs w:val="16"/>
                  <w:lang w:eastAsia="zh-CN"/>
                </w:rPr>
                <w:t>5-213564</w:t>
              </w:r>
            </w:ins>
          </w:p>
        </w:tc>
        <w:tc>
          <w:tcPr>
            <w:tcW w:w="425" w:type="dxa"/>
            <w:shd w:val="solid" w:color="FFFFFF" w:fill="auto"/>
            <w:tcPrChange w:id="742" w:author="xiaobo" w:date="2021-05-27T17:07:00Z">
              <w:tcPr>
                <w:tcW w:w="425" w:type="dxa"/>
                <w:shd w:val="solid" w:color="FFFFFF" w:fill="auto"/>
              </w:tcPr>
            </w:tcPrChange>
          </w:tcPr>
          <w:p w14:paraId="46D4458F" w14:textId="3DCCD6AF" w:rsidR="008D1C0B" w:rsidRPr="006B0D02" w:rsidRDefault="00B209A5" w:rsidP="008D1C0B">
            <w:pPr>
              <w:pStyle w:val="TAL"/>
              <w:rPr>
                <w:sz w:val="16"/>
                <w:szCs w:val="16"/>
              </w:rPr>
            </w:pPr>
            <w:ins w:id="743" w:author="d2" w:date="2021-05-28T14:35:00Z">
              <w:r>
                <w:rPr>
                  <w:rFonts w:hint="eastAsia"/>
                  <w:sz w:val="16"/>
                  <w:szCs w:val="16"/>
                </w:rPr>
                <w:t>-</w:t>
              </w:r>
            </w:ins>
          </w:p>
        </w:tc>
        <w:tc>
          <w:tcPr>
            <w:tcW w:w="425" w:type="dxa"/>
            <w:shd w:val="solid" w:color="FFFFFF" w:fill="auto"/>
            <w:tcPrChange w:id="744" w:author="xiaobo" w:date="2021-05-27T17:07:00Z">
              <w:tcPr>
                <w:tcW w:w="425" w:type="dxa"/>
                <w:shd w:val="solid" w:color="FFFFFF" w:fill="auto"/>
              </w:tcPr>
            </w:tcPrChange>
          </w:tcPr>
          <w:p w14:paraId="587D64ED" w14:textId="62512C03" w:rsidR="008D1C0B" w:rsidRPr="006B0D02" w:rsidRDefault="00B209A5" w:rsidP="008D1C0B">
            <w:pPr>
              <w:pStyle w:val="TAR"/>
              <w:rPr>
                <w:sz w:val="16"/>
                <w:szCs w:val="16"/>
              </w:rPr>
            </w:pPr>
            <w:ins w:id="745" w:author="d2" w:date="2021-05-28T14:35:00Z">
              <w:r>
                <w:rPr>
                  <w:rFonts w:hint="eastAsia"/>
                  <w:sz w:val="16"/>
                  <w:szCs w:val="16"/>
                </w:rPr>
                <w:t>-</w:t>
              </w:r>
            </w:ins>
          </w:p>
        </w:tc>
        <w:tc>
          <w:tcPr>
            <w:tcW w:w="425" w:type="dxa"/>
            <w:shd w:val="solid" w:color="FFFFFF" w:fill="auto"/>
            <w:tcPrChange w:id="746" w:author="xiaobo" w:date="2021-05-27T17:07:00Z">
              <w:tcPr>
                <w:tcW w:w="425" w:type="dxa"/>
                <w:shd w:val="solid" w:color="FFFFFF" w:fill="auto"/>
              </w:tcPr>
            </w:tcPrChange>
          </w:tcPr>
          <w:p w14:paraId="5D95BA1A" w14:textId="06356E20" w:rsidR="008D1C0B" w:rsidRPr="006B0D02" w:rsidRDefault="00B209A5" w:rsidP="008D1C0B">
            <w:pPr>
              <w:pStyle w:val="TAC"/>
              <w:rPr>
                <w:sz w:val="16"/>
                <w:szCs w:val="16"/>
              </w:rPr>
            </w:pPr>
            <w:ins w:id="747" w:author="d2" w:date="2021-05-28T14:35:00Z">
              <w:r>
                <w:rPr>
                  <w:rFonts w:hint="eastAsia"/>
                  <w:sz w:val="16"/>
                  <w:szCs w:val="16"/>
                </w:rPr>
                <w:t>-</w:t>
              </w:r>
            </w:ins>
          </w:p>
        </w:tc>
        <w:tc>
          <w:tcPr>
            <w:tcW w:w="4962" w:type="dxa"/>
            <w:shd w:val="solid" w:color="FFFFFF" w:fill="auto"/>
            <w:tcPrChange w:id="748" w:author="xiaobo" w:date="2021-05-27T17:07:00Z">
              <w:tcPr>
                <w:tcW w:w="4962" w:type="dxa"/>
                <w:shd w:val="solid" w:color="FFFFFF" w:fill="auto"/>
              </w:tcPr>
            </w:tcPrChange>
          </w:tcPr>
          <w:p w14:paraId="7DD6D627" w14:textId="32A0B6E9" w:rsidR="008D1C0B" w:rsidDel="000F753C" w:rsidRDefault="008D1C0B" w:rsidP="008D1C0B">
            <w:pPr>
              <w:pStyle w:val="TAL"/>
              <w:rPr>
                <w:ins w:id="749" w:author="xiaobo" w:date="2021-05-27T17:08:00Z"/>
                <w:del w:id="750" w:author="d2" w:date="2021-05-27T23:42:00Z"/>
                <w:sz w:val="16"/>
                <w:szCs w:val="16"/>
              </w:rPr>
            </w:pPr>
            <w:ins w:id="751" w:author="xiaobo" w:date="2021-05-27T17:07:00Z">
              <w:del w:id="752" w:author="d2" w:date="2021-05-27T23:42:00Z">
                <w:r w:rsidDel="000F753C">
                  <w:rPr>
                    <w:rFonts w:hint="eastAsia"/>
                    <w:sz w:val="16"/>
                    <w:szCs w:val="16"/>
                    <w:lang w:eastAsia="zh-CN"/>
                  </w:rPr>
                  <w:delText>2</w:delText>
                </w:r>
                <w:r w:rsidDel="000F753C">
                  <w:rPr>
                    <w:sz w:val="16"/>
                    <w:szCs w:val="16"/>
                  </w:rPr>
                  <w:delText>8.824 skeleton-0.0.0</w:delText>
                </w:r>
              </w:del>
            </w:ins>
          </w:p>
          <w:p w14:paraId="6F6FFFCA" w14:textId="61271755" w:rsidR="008D1C0B" w:rsidDel="008D1C0B" w:rsidRDefault="008D1C0B" w:rsidP="008D1C0B">
            <w:pPr>
              <w:pStyle w:val="TAL"/>
              <w:rPr>
                <w:ins w:id="753" w:author="xiaobo" w:date="2021-05-27T17:08:00Z"/>
                <w:del w:id="754" w:author="d2" w:date="2021-05-28T14:30:00Z"/>
                <w:sz w:val="16"/>
                <w:szCs w:val="16"/>
              </w:rPr>
            </w:pPr>
            <w:ins w:id="755" w:author="xiaobo" w:date="2021-05-27T17:08:00Z">
              <w:del w:id="756" w:author="d2" w:date="2021-05-28T14:30:00Z">
                <w:r w:rsidDel="008D1C0B">
                  <w:rPr>
                    <w:rFonts w:hint="eastAsia"/>
                    <w:sz w:val="16"/>
                    <w:szCs w:val="16"/>
                  </w:rPr>
                  <w:delText>E</w:delText>
                </w:r>
                <w:r w:rsidDel="008D1C0B">
                  <w:rPr>
                    <w:sz w:val="16"/>
                    <w:szCs w:val="16"/>
                  </w:rPr>
                  <w:delText>xternal exposure via BSS</w:delText>
                </w:r>
              </w:del>
            </w:ins>
          </w:p>
          <w:p w14:paraId="50312563" w14:textId="557A3827" w:rsidR="008D1C0B" w:rsidDel="008D1C0B" w:rsidRDefault="008D1C0B" w:rsidP="008D1C0B">
            <w:pPr>
              <w:pStyle w:val="TAL"/>
              <w:rPr>
                <w:ins w:id="757" w:author="xiaobo" w:date="2021-05-27T17:42:00Z"/>
                <w:del w:id="758" w:author="d2" w:date="2021-05-28T14:31:00Z"/>
                <w:sz w:val="16"/>
                <w:szCs w:val="16"/>
                <w:lang w:val="en-US" w:eastAsia="zh-CN"/>
              </w:rPr>
            </w:pPr>
            <w:ins w:id="759" w:author="xiaobo" w:date="2021-05-27T17:41:00Z">
              <w:del w:id="760" w:author="d2" w:date="2021-05-28T14:31:00Z">
                <w:r w:rsidDel="008D1C0B">
                  <w:rPr>
                    <w:rFonts w:hint="eastAsia"/>
                    <w:sz w:val="16"/>
                    <w:szCs w:val="16"/>
                    <w:lang w:val="en-US" w:eastAsia="zh-CN"/>
                  </w:rPr>
                  <w:delText>A</w:delText>
                </w:r>
                <w:r w:rsidDel="008D1C0B">
                  <w:rPr>
                    <w:sz w:val="16"/>
                    <w:szCs w:val="16"/>
                    <w:lang w:val="en-US" w:eastAsia="zh-CN"/>
                  </w:rPr>
                  <w:delText>dd Descr</w:delText>
                </w:r>
              </w:del>
            </w:ins>
            <w:ins w:id="761" w:author="xiaobo" w:date="2021-05-27T17:42:00Z">
              <w:del w:id="762" w:author="d2" w:date="2021-05-28T14:31:00Z">
                <w:r w:rsidDel="008D1C0B">
                  <w:rPr>
                    <w:sz w:val="16"/>
                    <w:szCs w:val="16"/>
                    <w:lang w:val="en-US" w:eastAsia="zh-CN"/>
                  </w:rPr>
                  <w:delText>iption of Concept and Roles to TR 28.824</w:delText>
                </w:r>
              </w:del>
            </w:ins>
          </w:p>
          <w:p w14:paraId="1E398E7D" w14:textId="48C0743B" w:rsidR="008D1C0B" w:rsidDel="008D1C0B" w:rsidRDefault="008D1C0B" w:rsidP="008D1C0B">
            <w:pPr>
              <w:pStyle w:val="TAL"/>
              <w:rPr>
                <w:ins w:id="763" w:author="xiaobo" w:date="2021-05-27T17:43:00Z"/>
                <w:del w:id="764" w:author="d2" w:date="2021-05-28T14:32:00Z"/>
                <w:sz w:val="16"/>
                <w:szCs w:val="16"/>
                <w:lang w:val="en-US" w:eastAsia="zh-CN"/>
              </w:rPr>
            </w:pPr>
            <w:ins w:id="765" w:author="xiaobo" w:date="2021-05-27T17:42:00Z">
              <w:del w:id="766" w:author="d2" w:date="2021-05-28T14:32:00Z">
                <w:r w:rsidDel="008D1C0B">
                  <w:rPr>
                    <w:rFonts w:hint="eastAsia"/>
                    <w:sz w:val="16"/>
                    <w:szCs w:val="16"/>
                    <w:lang w:val="en-US" w:eastAsia="zh-CN"/>
                  </w:rPr>
                  <w:delText>U</w:delText>
                </w:r>
                <w:r w:rsidDel="008D1C0B">
                  <w:rPr>
                    <w:sz w:val="16"/>
                    <w:szCs w:val="16"/>
                    <w:lang w:val="en-US" w:eastAsia="zh-CN"/>
                  </w:rPr>
                  <w:delText>se case – network slice management capability e</w:delText>
                </w:r>
              </w:del>
            </w:ins>
            <w:ins w:id="767" w:author="xiaobo" w:date="2021-05-27T17:43:00Z">
              <w:del w:id="768" w:author="d2" w:date="2021-05-28T14:32:00Z">
                <w:r w:rsidDel="008D1C0B">
                  <w:rPr>
                    <w:sz w:val="16"/>
                    <w:szCs w:val="16"/>
                    <w:lang w:val="en-US" w:eastAsia="zh-CN"/>
                  </w:rPr>
                  <w:delText>xposure</w:delText>
                </w:r>
              </w:del>
            </w:ins>
          </w:p>
          <w:p w14:paraId="541167C3" w14:textId="36B43AD7" w:rsidR="008D1C0B" w:rsidRPr="00A232AE" w:rsidRDefault="008D1C0B" w:rsidP="008D1C0B">
            <w:pPr>
              <w:pStyle w:val="TAL"/>
              <w:rPr>
                <w:sz w:val="16"/>
                <w:szCs w:val="16"/>
                <w:lang w:val="en-US" w:eastAsia="zh-CN"/>
                <w:rPrChange w:id="769" w:author="xiaobo" w:date="2021-05-27T17:21:00Z">
                  <w:rPr>
                    <w:sz w:val="16"/>
                    <w:szCs w:val="16"/>
                    <w:lang w:eastAsia="zh-CN"/>
                  </w:rPr>
                </w:rPrChange>
              </w:rPr>
            </w:pPr>
            <w:ins w:id="770" w:author="d2" w:date="2021-05-28T14:08:00Z">
              <w:r>
                <w:rPr>
                  <w:sz w:val="16"/>
                  <w:szCs w:val="16"/>
                  <w:lang w:val="en-US" w:eastAsia="zh-CN"/>
                </w:rPr>
                <w:t xml:space="preserve">pCR 28.824 </w:t>
              </w:r>
            </w:ins>
            <w:ins w:id="771" w:author="xiaobo" w:date="2021-05-27T17:43:00Z">
              <w:r>
                <w:rPr>
                  <w:sz w:val="16"/>
                  <w:szCs w:val="16"/>
                  <w:lang w:val="en-US" w:eastAsia="zh-CN"/>
                </w:rPr>
                <w:t xml:space="preserve">Use case – Exposure of MnS for monitoring </w:t>
              </w:r>
              <w:r>
                <w:rPr>
                  <w:rFonts w:hint="eastAsia"/>
                  <w:sz w:val="16"/>
                  <w:szCs w:val="16"/>
                  <w:lang w:val="en-US" w:eastAsia="zh-CN"/>
                </w:rPr>
                <w:t>QoS</w:t>
              </w:r>
              <w:r>
                <w:rPr>
                  <w:sz w:val="16"/>
                  <w:szCs w:val="16"/>
                  <w:lang w:val="en-US" w:eastAsia="zh-CN"/>
                </w:rPr>
                <w:t xml:space="preserve"> of video application</w:t>
              </w:r>
            </w:ins>
          </w:p>
        </w:tc>
        <w:tc>
          <w:tcPr>
            <w:tcW w:w="708" w:type="dxa"/>
            <w:shd w:val="solid" w:color="FFFFFF" w:fill="auto"/>
            <w:tcPrChange w:id="772" w:author="xiaobo" w:date="2021-05-27T17:07:00Z">
              <w:tcPr>
                <w:tcW w:w="708" w:type="dxa"/>
                <w:shd w:val="solid" w:color="FFFFFF" w:fill="auto"/>
              </w:tcPr>
            </w:tcPrChange>
          </w:tcPr>
          <w:p w14:paraId="3AC68865" w14:textId="64AD4232" w:rsidR="008D1C0B" w:rsidRPr="007D6048" w:rsidRDefault="008D1C0B" w:rsidP="008D1C0B">
            <w:pPr>
              <w:pStyle w:val="TAC"/>
              <w:rPr>
                <w:sz w:val="16"/>
                <w:szCs w:val="16"/>
              </w:rPr>
            </w:pPr>
            <w:ins w:id="773" w:author="d2" w:date="2021-05-27T23:43:00Z">
              <w:r>
                <w:rPr>
                  <w:sz w:val="16"/>
                  <w:szCs w:val="16"/>
                </w:rPr>
                <w:t>0.1.0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37C45" w14:textId="77777777" w:rsidR="0008512B" w:rsidRDefault="0008512B">
      <w:r>
        <w:separator/>
      </w:r>
    </w:p>
  </w:endnote>
  <w:endnote w:type="continuationSeparator" w:id="0">
    <w:p w14:paraId="538D9ACD" w14:textId="77777777" w:rsidR="0008512B" w:rsidRDefault="0008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AAA57" w14:textId="77777777" w:rsidR="0008512B" w:rsidRDefault="0008512B">
      <w:r>
        <w:separator/>
      </w:r>
    </w:p>
  </w:footnote>
  <w:footnote w:type="continuationSeparator" w:id="0">
    <w:p w14:paraId="23804908" w14:textId="77777777" w:rsidR="0008512B" w:rsidRDefault="00085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5FE63" w14:textId="48C9D7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6485">
      <w:rPr>
        <w:rFonts w:ascii="Arial" w:hAnsi="Arial" w:cs="Arial"/>
        <w:b/>
        <w:noProof/>
        <w:sz w:val="18"/>
        <w:szCs w:val="18"/>
      </w:rPr>
      <w:t>3GPP TR 28.824 V0.1.0 (2021-05)</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590E8F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6485">
      <w:rPr>
        <w:rFonts w:ascii="Arial" w:hAnsi="Arial" w:cs="Arial"/>
        <w:b/>
        <w:noProof/>
        <w:sz w:val="18"/>
        <w:szCs w:val="18"/>
      </w:rPr>
      <w:t>Release 17</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12B"/>
    <w:rsid w:val="000C47C3"/>
    <w:rsid w:val="000C6383"/>
    <w:rsid w:val="000D1B63"/>
    <w:rsid w:val="000D58AB"/>
    <w:rsid w:val="000D7F40"/>
    <w:rsid w:val="000F753C"/>
    <w:rsid w:val="00133525"/>
    <w:rsid w:val="0015292F"/>
    <w:rsid w:val="001A1E83"/>
    <w:rsid w:val="001A4C42"/>
    <w:rsid w:val="001A7420"/>
    <w:rsid w:val="001B6637"/>
    <w:rsid w:val="001C21C3"/>
    <w:rsid w:val="001D02C2"/>
    <w:rsid w:val="001D3CF1"/>
    <w:rsid w:val="001F0C1D"/>
    <w:rsid w:val="001F1132"/>
    <w:rsid w:val="001F168B"/>
    <w:rsid w:val="001F31D2"/>
    <w:rsid w:val="00202022"/>
    <w:rsid w:val="002341A8"/>
    <w:rsid w:val="002347A2"/>
    <w:rsid w:val="00250267"/>
    <w:rsid w:val="002675F0"/>
    <w:rsid w:val="002754FF"/>
    <w:rsid w:val="0029667B"/>
    <w:rsid w:val="002B6339"/>
    <w:rsid w:val="002E00EE"/>
    <w:rsid w:val="003172DC"/>
    <w:rsid w:val="00333145"/>
    <w:rsid w:val="00333B8F"/>
    <w:rsid w:val="00340CD6"/>
    <w:rsid w:val="0035462D"/>
    <w:rsid w:val="003765B8"/>
    <w:rsid w:val="003C3971"/>
    <w:rsid w:val="003D13C2"/>
    <w:rsid w:val="003D225F"/>
    <w:rsid w:val="00422783"/>
    <w:rsid w:val="00423334"/>
    <w:rsid w:val="0043315D"/>
    <w:rsid w:val="004345EC"/>
    <w:rsid w:val="00465515"/>
    <w:rsid w:val="004D3578"/>
    <w:rsid w:val="004E0C61"/>
    <w:rsid w:val="004E1BF3"/>
    <w:rsid w:val="004E213A"/>
    <w:rsid w:val="004F0988"/>
    <w:rsid w:val="004F3340"/>
    <w:rsid w:val="004F5A34"/>
    <w:rsid w:val="0053388B"/>
    <w:rsid w:val="00535773"/>
    <w:rsid w:val="00543E6C"/>
    <w:rsid w:val="00550494"/>
    <w:rsid w:val="00565087"/>
    <w:rsid w:val="00585A47"/>
    <w:rsid w:val="00597B11"/>
    <w:rsid w:val="005B5E62"/>
    <w:rsid w:val="005D2E01"/>
    <w:rsid w:val="005D7526"/>
    <w:rsid w:val="005E4BB2"/>
    <w:rsid w:val="00602AEA"/>
    <w:rsid w:val="00603007"/>
    <w:rsid w:val="006033EA"/>
    <w:rsid w:val="00614FDF"/>
    <w:rsid w:val="006165C8"/>
    <w:rsid w:val="0063543D"/>
    <w:rsid w:val="00647114"/>
    <w:rsid w:val="0068470B"/>
    <w:rsid w:val="006A323F"/>
    <w:rsid w:val="006B30D0"/>
    <w:rsid w:val="006C3D95"/>
    <w:rsid w:val="006E5C86"/>
    <w:rsid w:val="006F6BAA"/>
    <w:rsid w:val="00701116"/>
    <w:rsid w:val="00713C44"/>
    <w:rsid w:val="00734A5B"/>
    <w:rsid w:val="007373F4"/>
    <w:rsid w:val="0074026F"/>
    <w:rsid w:val="007429F6"/>
    <w:rsid w:val="00744E76"/>
    <w:rsid w:val="00774DA4"/>
    <w:rsid w:val="00776A32"/>
    <w:rsid w:val="00781F0F"/>
    <w:rsid w:val="0079069A"/>
    <w:rsid w:val="007A7E2B"/>
    <w:rsid w:val="007B600E"/>
    <w:rsid w:val="007E439D"/>
    <w:rsid w:val="007F0F4A"/>
    <w:rsid w:val="007F5412"/>
    <w:rsid w:val="008028A4"/>
    <w:rsid w:val="00830747"/>
    <w:rsid w:val="008331E0"/>
    <w:rsid w:val="0083401B"/>
    <w:rsid w:val="00843D60"/>
    <w:rsid w:val="008768CA"/>
    <w:rsid w:val="008B4236"/>
    <w:rsid w:val="008B60CA"/>
    <w:rsid w:val="008B746E"/>
    <w:rsid w:val="008C384C"/>
    <w:rsid w:val="008D1C0B"/>
    <w:rsid w:val="008D6DD3"/>
    <w:rsid w:val="00901BE3"/>
    <w:rsid w:val="0090271F"/>
    <w:rsid w:val="00902E23"/>
    <w:rsid w:val="009114D7"/>
    <w:rsid w:val="0091348E"/>
    <w:rsid w:val="00915EF7"/>
    <w:rsid w:val="00917CCB"/>
    <w:rsid w:val="00942EC2"/>
    <w:rsid w:val="00950BF3"/>
    <w:rsid w:val="00964C84"/>
    <w:rsid w:val="0097284A"/>
    <w:rsid w:val="0098407A"/>
    <w:rsid w:val="009C746E"/>
    <w:rsid w:val="009D4FDC"/>
    <w:rsid w:val="009F37B7"/>
    <w:rsid w:val="00A045CE"/>
    <w:rsid w:val="00A10F02"/>
    <w:rsid w:val="00A164B4"/>
    <w:rsid w:val="00A232AE"/>
    <w:rsid w:val="00A26956"/>
    <w:rsid w:val="00A27486"/>
    <w:rsid w:val="00A53724"/>
    <w:rsid w:val="00A56066"/>
    <w:rsid w:val="00A73129"/>
    <w:rsid w:val="00A82346"/>
    <w:rsid w:val="00A92BA1"/>
    <w:rsid w:val="00AA6485"/>
    <w:rsid w:val="00AC560C"/>
    <w:rsid w:val="00AC6BC6"/>
    <w:rsid w:val="00AE65E2"/>
    <w:rsid w:val="00AF67C8"/>
    <w:rsid w:val="00B15449"/>
    <w:rsid w:val="00B209A5"/>
    <w:rsid w:val="00B715FB"/>
    <w:rsid w:val="00B716A1"/>
    <w:rsid w:val="00B805CD"/>
    <w:rsid w:val="00B93086"/>
    <w:rsid w:val="00BA19ED"/>
    <w:rsid w:val="00BA4B8D"/>
    <w:rsid w:val="00BC0F7D"/>
    <w:rsid w:val="00BD7D31"/>
    <w:rsid w:val="00BE3255"/>
    <w:rsid w:val="00BF128E"/>
    <w:rsid w:val="00BF42DC"/>
    <w:rsid w:val="00C074DD"/>
    <w:rsid w:val="00C14021"/>
    <w:rsid w:val="00C1496A"/>
    <w:rsid w:val="00C272E6"/>
    <w:rsid w:val="00C33079"/>
    <w:rsid w:val="00C45231"/>
    <w:rsid w:val="00C72833"/>
    <w:rsid w:val="00C73417"/>
    <w:rsid w:val="00C80F1D"/>
    <w:rsid w:val="00C93F40"/>
    <w:rsid w:val="00CA0BD2"/>
    <w:rsid w:val="00CA3D0C"/>
    <w:rsid w:val="00CD1424"/>
    <w:rsid w:val="00D5763B"/>
    <w:rsid w:val="00D57972"/>
    <w:rsid w:val="00D675A9"/>
    <w:rsid w:val="00D738D6"/>
    <w:rsid w:val="00D755EB"/>
    <w:rsid w:val="00D76048"/>
    <w:rsid w:val="00D8129F"/>
    <w:rsid w:val="00D87E00"/>
    <w:rsid w:val="00D9134D"/>
    <w:rsid w:val="00DA77C3"/>
    <w:rsid w:val="00DA7A03"/>
    <w:rsid w:val="00DB1818"/>
    <w:rsid w:val="00DC309B"/>
    <w:rsid w:val="00DC4DA2"/>
    <w:rsid w:val="00DD43FB"/>
    <w:rsid w:val="00DD495D"/>
    <w:rsid w:val="00DD4C17"/>
    <w:rsid w:val="00DD74A5"/>
    <w:rsid w:val="00DF2B1F"/>
    <w:rsid w:val="00DF62CD"/>
    <w:rsid w:val="00E16509"/>
    <w:rsid w:val="00E43890"/>
    <w:rsid w:val="00E44582"/>
    <w:rsid w:val="00E74754"/>
    <w:rsid w:val="00E77645"/>
    <w:rsid w:val="00EA15B0"/>
    <w:rsid w:val="00EA5EA7"/>
    <w:rsid w:val="00EB6601"/>
    <w:rsid w:val="00EC4A25"/>
    <w:rsid w:val="00F025A2"/>
    <w:rsid w:val="00F04712"/>
    <w:rsid w:val="00F13360"/>
    <w:rsid w:val="00F22EC7"/>
    <w:rsid w:val="00F325C8"/>
    <w:rsid w:val="00F653B8"/>
    <w:rsid w:val="00F9008D"/>
    <w:rsid w:val="00FA1266"/>
    <w:rsid w:val="00FB2C7D"/>
    <w:rsid w:val="00FC1192"/>
    <w:rsid w:val="00FD779B"/>
    <w:rsid w:val="00FE60A8"/>
    <w:rsid w:val="00FF1FE3"/>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96</TotalTime>
  <Pages>11</Pages>
  <Words>3308</Words>
  <Characters>18859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d2</cp:lastModifiedBy>
  <cp:revision>55</cp:revision>
  <cp:lastPrinted>2019-02-25T14:05:00Z</cp:lastPrinted>
  <dcterms:created xsi:type="dcterms:W3CDTF">2021-04-20T07:32:00Z</dcterms:created>
  <dcterms:modified xsi:type="dcterms:W3CDTF">2021-05-28T06:52:00Z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